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2ADFF" w14:textId="141715A2" w:rsidR="007F4F4C" w:rsidRPr="00C94C42" w:rsidRDefault="00BC219B" w:rsidP="006D09F8">
      <w:pPr>
        <w:pStyle w:val="3GPPHeader"/>
        <w:rPr>
          <w:lang w:val="en-CA"/>
        </w:rPr>
      </w:pPr>
      <w:bookmarkStart w:id="0" w:name="_Hlk189620776"/>
      <w:r w:rsidRPr="009C656D">
        <w:rPr>
          <w:rStyle w:val="normaltextrun"/>
          <w:rFonts w:cs="Arial"/>
        </w:rPr>
        <w:t>3GPP TSG-RAN WG2 Meeting #1</w:t>
      </w:r>
      <w:r w:rsidR="008741E6">
        <w:rPr>
          <w:rStyle w:val="normaltextrun"/>
          <w:rFonts w:cs="Arial"/>
        </w:rPr>
        <w:t>30</w:t>
      </w:r>
      <w:r w:rsidRPr="00C94C42">
        <w:tab/>
      </w:r>
      <w:r w:rsidR="00283AF5" w:rsidRPr="00283AF5">
        <w:t>R2-2504280</w:t>
      </w:r>
      <w:r w:rsidRPr="00C94C42">
        <w:br/>
      </w:r>
      <w:bookmarkEnd w:id="0"/>
      <w:r w:rsidR="00A30CFF">
        <w:t>Malta</w:t>
      </w:r>
      <w:r w:rsidR="00A30CFF" w:rsidRPr="00C47640">
        <w:t>,</w:t>
      </w:r>
      <w:r w:rsidR="00A30CFF">
        <w:t xml:space="preserve"> May</w:t>
      </w:r>
      <w:r w:rsidR="00A30CFF" w:rsidRPr="00C47640">
        <w:t xml:space="preserve"> </w:t>
      </w:r>
      <w:r w:rsidR="00A30CFF">
        <w:t>19</w:t>
      </w:r>
      <w:r w:rsidR="00A30CFF" w:rsidRPr="00C47640">
        <w:t xml:space="preserve"> – </w:t>
      </w:r>
      <w:r w:rsidR="00A30CFF">
        <w:t>23</w:t>
      </w:r>
      <w:r w:rsidR="00A30CFF" w:rsidRPr="00C47640">
        <w:t>, 2025</w:t>
      </w:r>
      <w:r w:rsidR="00504068" w:rsidRPr="00C94C42">
        <w:tab/>
      </w:r>
    </w:p>
    <w:p w14:paraId="01B4D947" w14:textId="77777777" w:rsidR="007F4F4C" w:rsidRPr="00C94C42" w:rsidRDefault="007F4F4C" w:rsidP="006D09F8">
      <w:pPr>
        <w:pStyle w:val="3GPPHeader"/>
        <w:rPr>
          <w:lang w:val="en-CA"/>
        </w:rPr>
      </w:pPr>
    </w:p>
    <w:p w14:paraId="0A8E05CB" w14:textId="710617A3" w:rsidR="00CA180F" w:rsidRPr="00C94C42" w:rsidRDefault="00CA180F" w:rsidP="00CA180F">
      <w:pPr>
        <w:pStyle w:val="3GPPHeader"/>
        <w:rPr>
          <w:sz w:val="22"/>
          <w:szCs w:val="22"/>
          <w:lang w:val="en-US"/>
        </w:rPr>
      </w:pPr>
      <w:r w:rsidRPr="00C94C42">
        <w:rPr>
          <w:sz w:val="22"/>
          <w:szCs w:val="22"/>
          <w:lang w:val="en-US"/>
        </w:rPr>
        <w:t>Agenda Item:</w:t>
      </w:r>
      <w:r w:rsidRPr="00C94C42">
        <w:rPr>
          <w:sz w:val="22"/>
          <w:szCs w:val="22"/>
          <w:lang w:val="en-US"/>
        </w:rPr>
        <w:tab/>
      </w:r>
      <w:r w:rsidR="00FD7B9B" w:rsidRPr="00FD7B9B">
        <w:rPr>
          <w:sz w:val="22"/>
          <w:szCs w:val="22"/>
          <w:lang w:val="en-US"/>
        </w:rPr>
        <w:t>8.5.</w:t>
      </w:r>
      <w:r w:rsidR="00CB2496">
        <w:rPr>
          <w:sz w:val="22"/>
          <w:szCs w:val="22"/>
          <w:lang w:val="en-US"/>
        </w:rPr>
        <w:t>2</w:t>
      </w:r>
    </w:p>
    <w:p w14:paraId="0580F938" w14:textId="77777777" w:rsidR="00CA180F" w:rsidRPr="00C94C42" w:rsidRDefault="00CA180F" w:rsidP="00CA180F">
      <w:pPr>
        <w:pStyle w:val="3GPPHeader"/>
        <w:rPr>
          <w:sz w:val="22"/>
          <w:szCs w:val="22"/>
          <w:lang w:val="en-US"/>
        </w:rPr>
      </w:pPr>
      <w:r w:rsidRPr="00C94C42">
        <w:rPr>
          <w:sz w:val="22"/>
          <w:szCs w:val="22"/>
          <w:lang w:val="en-US"/>
        </w:rPr>
        <w:t>Source:</w:t>
      </w:r>
      <w:r w:rsidRPr="00C94C42">
        <w:rPr>
          <w:sz w:val="22"/>
          <w:szCs w:val="22"/>
          <w:lang w:val="en-US"/>
        </w:rPr>
        <w:tab/>
        <w:t>InterDigital</w:t>
      </w:r>
    </w:p>
    <w:p w14:paraId="3FE57CDC" w14:textId="47F8BB6D" w:rsidR="00CA180F" w:rsidRPr="00C94C42" w:rsidRDefault="00CA180F" w:rsidP="00CA180F">
      <w:pPr>
        <w:pStyle w:val="3GPPHeader"/>
        <w:jc w:val="left"/>
        <w:rPr>
          <w:color w:val="000000"/>
          <w:sz w:val="22"/>
          <w:szCs w:val="22"/>
          <w:lang w:val="en-US"/>
        </w:rPr>
      </w:pPr>
      <w:r w:rsidRPr="00C94C42">
        <w:rPr>
          <w:sz w:val="22"/>
          <w:szCs w:val="22"/>
        </w:rPr>
        <w:t>Title:</w:t>
      </w:r>
      <w:r w:rsidRPr="00C94C42">
        <w:rPr>
          <w:sz w:val="22"/>
          <w:szCs w:val="22"/>
        </w:rPr>
        <w:tab/>
      </w:r>
      <w:r w:rsidR="00CB2496">
        <w:rPr>
          <w:sz w:val="22"/>
          <w:szCs w:val="22"/>
        </w:rPr>
        <w:t>On demand SSB transmission for SCell</w:t>
      </w:r>
    </w:p>
    <w:p w14:paraId="61F3E181" w14:textId="77777777" w:rsidR="00CA180F" w:rsidRPr="00C94C42" w:rsidRDefault="00CA180F" w:rsidP="00CA180F">
      <w:pPr>
        <w:pStyle w:val="3GPPHeader"/>
        <w:rPr>
          <w:sz w:val="22"/>
          <w:szCs w:val="22"/>
        </w:rPr>
      </w:pPr>
      <w:r w:rsidRPr="00C94C42">
        <w:rPr>
          <w:sz w:val="22"/>
          <w:szCs w:val="22"/>
        </w:rPr>
        <w:t>Document for:</w:t>
      </w:r>
      <w:r w:rsidRPr="00C94C42">
        <w:rPr>
          <w:sz w:val="22"/>
          <w:szCs w:val="22"/>
        </w:rPr>
        <w:tab/>
        <w:t>Discussion, Decision</w:t>
      </w:r>
      <w:r w:rsidR="001A0308" w:rsidRPr="00C94C42">
        <w:rPr>
          <w:sz w:val="22"/>
          <w:szCs w:val="22"/>
        </w:rPr>
        <w:t xml:space="preserve"> </w:t>
      </w:r>
    </w:p>
    <w:p w14:paraId="641F0D0B" w14:textId="77777777" w:rsidR="00CA180F" w:rsidRPr="00C94C42" w:rsidRDefault="00CA180F" w:rsidP="00CA180F">
      <w:pPr>
        <w:pStyle w:val="Heading1"/>
      </w:pPr>
      <w:r w:rsidRPr="00C94C42">
        <w:t>Introduction</w:t>
      </w:r>
    </w:p>
    <w:p w14:paraId="023C3FD1" w14:textId="0762F2C2" w:rsidR="00216FE3" w:rsidRPr="007F234A" w:rsidRDefault="003255B9" w:rsidP="007F234A">
      <w:pPr>
        <w:spacing w:before="240"/>
        <w:rPr>
          <w:rFonts w:eastAsia="SimSun"/>
        </w:rPr>
      </w:pPr>
      <w:r w:rsidRPr="003255B9">
        <w:rPr>
          <w:rFonts w:eastAsia="SimSun"/>
        </w:rPr>
        <w:t>The Rel-19 WID on Network Energy Savings for NR has the following objective on on-demand SSB SCell [1]</w:t>
      </w:r>
      <w:r w:rsidR="0082716D">
        <w:rPr>
          <w:rFonts w:eastAsia="SimSun"/>
        </w:rPr>
        <w:t>.</w:t>
      </w:r>
      <w:r w:rsidR="007F234A">
        <w:rPr>
          <w:rFonts w:eastAsia="SimSun"/>
        </w:rPr>
        <w:t xml:space="preserve"> </w:t>
      </w:r>
      <w:r w:rsidR="00216FE3">
        <w:rPr>
          <w:lang w:eastAsia="sv-SE"/>
        </w:rPr>
        <w:t>In RAN2#127</w:t>
      </w:r>
      <w:r w:rsidR="001069BE">
        <w:rPr>
          <w:lang w:eastAsia="sv-SE"/>
        </w:rPr>
        <w:t xml:space="preserve"> </w:t>
      </w:r>
      <w:r w:rsidR="007F234A">
        <w:rPr>
          <w:lang w:eastAsia="sv-SE"/>
        </w:rPr>
        <w:t>to</w:t>
      </w:r>
      <w:r w:rsidR="001069BE">
        <w:rPr>
          <w:lang w:eastAsia="sv-SE"/>
        </w:rPr>
        <w:t xml:space="preserve"> 12</w:t>
      </w:r>
      <w:r w:rsidR="007F234A">
        <w:rPr>
          <w:lang w:eastAsia="sv-SE"/>
        </w:rPr>
        <w:t>9</w:t>
      </w:r>
      <w:r w:rsidR="001069BE">
        <w:rPr>
          <w:lang w:eastAsia="sv-SE"/>
        </w:rPr>
        <w:t>bis</w:t>
      </w:r>
      <w:r w:rsidR="00216FE3">
        <w:rPr>
          <w:lang w:eastAsia="sv-SE"/>
        </w:rPr>
        <w:t xml:space="preserve">, the </w:t>
      </w:r>
      <w:r w:rsidR="003F2A8F">
        <w:rPr>
          <w:lang w:eastAsia="sv-SE"/>
        </w:rPr>
        <w:t>objective was discussed and the following was agreed</w:t>
      </w:r>
      <w:r w:rsidR="007F234A">
        <w:rPr>
          <w:lang w:eastAsia="sv-SE"/>
        </w:rPr>
        <w:t xml:space="preserve"> with regards to MAC CE signalling of OD-SSB</w:t>
      </w:r>
      <w:r w:rsidR="003F2A8F">
        <w:rPr>
          <w:lang w:eastAsia="sv-SE"/>
        </w:rPr>
        <w:t>:</w:t>
      </w:r>
    </w:p>
    <w:p w14:paraId="2771C5DC" w14:textId="5CCFE4E5" w:rsidR="00131909" w:rsidRPr="00131909" w:rsidRDefault="00131909" w:rsidP="00131909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jc w:val="left"/>
        <w:textAlignment w:val="auto"/>
        <w:rPr>
          <w:rFonts w:cs="Arial"/>
          <w:b/>
          <w:bCs/>
          <w:lang w:val="en-US" w:eastAsia="ja-JP"/>
        </w:rPr>
      </w:pPr>
      <w:r w:rsidRPr="00131909">
        <w:rPr>
          <w:rFonts w:cs="Arial"/>
          <w:b/>
          <w:bCs/>
          <w:lang w:val="en-US" w:eastAsia="ja-JP"/>
        </w:rPr>
        <w:t>Agreements on OD-SSB</w:t>
      </w:r>
      <w:r w:rsidR="0082716D">
        <w:rPr>
          <w:rFonts w:cs="Arial"/>
          <w:b/>
          <w:bCs/>
          <w:lang w:val="en-US" w:eastAsia="ja-JP"/>
        </w:rPr>
        <w:t xml:space="preserve"> indication</w:t>
      </w:r>
    </w:p>
    <w:p w14:paraId="628C331C" w14:textId="77777777" w:rsidR="00131909" w:rsidRPr="00131909" w:rsidRDefault="00131909" w:rsidP="00131909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/>
        <w:jc w:val="left"/>
        <w:textAlignment w:val="auto"/>
        <w:rPr>
          <w:rFonts w:cs="Arial"/>
          <w:lang w:val="en-US" w:eastAsia="ja-JP"/>
        </w:rPr>
      </w:pPr>
    </w:p>
    <w:p w14:paraId="68D853B4" w14:textId="77777777" w:rsidR="00131909" w:rsidRPr="00131909" w:rsidRDefault="00131909" w:rsidP="00B07CD0">
      <w:pPr>
        <w:numPr>
          <w:ilvl w:val="0"/>
          <w:numId w:val="29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jc w:val="left"/>
        <w:textAlignment w:val="auto"/>
        <w:rPr>
          <w:rFonts w:cs="Arial"/>
          <w:lang w:val="en-US" w:eastAsia="ja-JP"/>
        </w:rPr>
      </w:pPr>
      <w:r w:rsidRPr="00131909">
        <w:rPr>
          <w:rFonts w:cs="Arial"/>
          <w:lang w:val="en-US" w:eastAsia="ja-JP"/>
        </w:rPr>
        <w:t>RRC based OD-SSB transmission indication is used to indicate at least the initial activation/deactivation state of OD-SSB configuration. FFS on reconfiguration.</w:t>
      </w:r>
    </w:p>
    <w:p w14:paraId="4E1020E4" w14:textId="77777777" w:rsidR="00131909" w:rsidRDefault="00131909" w:rsidP="00B07CD0">
      <w:pPr>
        <w:numPr>
          <w:ilvl w:val="0"/>
          <w:numId w:val="29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jc w:val="left"/>
        <w:textAlignment w:val="auto"/>
        <w:rPr>
          <w:rFonts w:cs="Arial"/>
          <w:lang w:val="en-US" w:eastAsia="ja-JP"/>
        </w:rPr>
      </w:pPr>
      <w:r w:rsidRPr="00131909">
        <w:rPr>
          <w:rFonts w:cs="Arial"/>
          <w:lang w:val="en-US" w:eastAsia="ja-JP"/>
        </w:rPr>
        <w:t>New MAC-CE for OD-SSB transmission indication is introduced. We will not change legacy SCell activation/deactivation MAC CE. FFS if we need further optimization for scenario 2A.</w:t>
      </w:r>
    </w:p>
    <w:p w14:paraId="11810EFD" w14:textId="77777777" w:rsidR="004B14CC" w:rsidRPr="004B14CC" w:rsidRDefault="004B14CC" w:rsidP="00B07CD0">
      <w:pPr>
        <w:numPr>
          <w:ilvl w:val="0"/>
          <w:numId w:val="29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jc w:val="left"/>
        <w:textAlignment w:val="auto"/>
        <w:rPr>
          <w:rFonts w:cs="Arial"/>
          <w:lang w:val="en-US" w:eastAsia="ja-JP"/>
        </w:rPr>
      </w:pPr>
      <w:r w:rsidRPr="004B14CC">
        <w:rPr>
          <w:rFonts w:cs="Arial"/>
          <w:lang w:eastAsia="ja-JP"/>
        </w:rPr>
        <w:t>No need to restrict the OD-SSB activation/deactivation state indication in RRC to initial configuration. No special specification effort is required.</w:t>
      </w:r>
    </w:p>
    <w:p w14:paraId="1F28BB68" w14:textId="77777777" w:rsidR="004B14CC" w:rsidRPr="004B14CC" w:rsidRDefault="004B14CC" w:rsidP="00B07CD0">
      <w:pPr>
        <w:numPr>
          <w:ilvl w:val="0"/>
          <w:numId w:val="29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jc w:val="left"/>
        <w:textAlignment w:val="auto"/>
        <w:rPr>
          <w:rFonts w:cs="Arial"/>
          <w:lang w:val="en-US" w:eastAsia="ja-JP"/>
        </w:rPr>
      </w:pPr>
      <w:r w:rsidRPr="004B14CC">
        <w:rPr>
          <w:rFonts w:cs="Arial"/>
          <w:lang w:eastAsia="ja-JP"/>
        </w:rPr>
        <w:t>Don’t introduce further new MAC CE that combines SCell activation/deactivation and OD-SSB indication for scenario 2A.</w:t>
      </w:r>
    </w:p>
    <w:p w14:paraId="6CC31027" w14:textId="637711EE" w:rsidR="004B14CC" w:rsidRPr="00B07CD0" w:rsidRDefault="004B14CC" w:rsidP="00B07CD0">
      <w:pPr>
        <w:numPr>
          <w:ilvl w:val="0"/>
          <w:numId w:val="29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jc w:val="left"/>
        <w:textAlignment w:val="auto"/>
        <w:rPr>
          <w:rFonts w:cs="Arial"/>
          <w:lang w:val="en-US" w:eastAsia="ja-JP"/>
        </w:rPr>
      </w:pPr>
      <w:r w:rsidRPr="004B14CC">
        <w:rPr>
          <w:rFonts w:cs="Arial"/>
          <w:lang w:eastAsia="ja-JP"/>
        </w:rPr>
        <w:t>NW should be able to send OD-SSB indication for multiple SCells simultaneously by a MAC CE.</w:t>
      </w:r>
    </w:p>
    <w:p w14:paraId="69CACA79" w14:textId="2D96C245" w:rsidR="00B07CD0" w:rsidRPr="00B07CD0" w:rsidRDefault="00B07CD0" w:rsidP="00B07CD0">
      <w:pPr>
        <w:numPr>
          <w:ilvl w:val="0"/>
          <w:numId w:val="29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jc w:val="left"/>
        <w:textAlignment w:val="auto"/>
        <w:rPr>
          <w:rFonts w:cs="Arial"/>
          <w:lang w:val="en-US" w:eastAsia="ja-JP"/>
        </w:rPr>
      </w:pPr>
      <w:r w:rsidRPr="00B07CD0">
        <w:rPr>
          <w:rFonts w:cs="Arial"/>
          <w:lang w:val="en-US" w:eastAsia="ja-JP"/>
        </w:rPr>
        <w:t>For explicit activation/deactivation, the OD-SSB MAC-CE includes fixed sized bitmap to indicate whether OD-SSB is activated in each SCell (i.e., similar to legacy SCell A/D MAC-CE).</w:t>
      </w:r>
    </w:p>
    <w:p w14:paraId="23C66C69" w14:textId="06683BCA" w:rsidR="00B07CD0" w:rsidRPr="00B07CD0" w:rsidRDefault="00B07CD0" w:rsidP="00B07CD0">
      <w:pPr>
        <w:numPr>
          <w:ilvl w:val="0"/>
          <w:numId w:val="29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jc w:val="left"/>
        <w:textAlignment w:val="auto"/>
        <w:rPr>
          <w:rFonts w:cs="Arial"/>
          <w:lang w:val="en-US" w:eastAsia="ja-JP"/>
        </w:rPr>
      </w:pPr>
      <w:r w:rsidRPr="00B07CD0">
        <w:rPr>
          <w:rFonts w:cs="Arial"/>
          <w:lang w:val="en-US" w:eastAsia="ja-JP"/>
        </w:rPr>
        <w:t>A/D bit: “1” means activation, “0” means deactivation for explicit deactivation case.</w:t>
      </w:r>
    </w:p>
    <w:p w14:paraId="0E39B391" w14:textId="79B8D164" w:rsidR="00B07CD0" w:rsidRPr="00B07CD0" w:rsidRDefault="00B07CD0" w:rsidP="00B07CD0">
      <w:pPr>
        <w:numPr>
          <w:ilvl w:val="0"/>
          <w:numId w:val="29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jc w:val="left"/>
        <w:textAlignment w:val="auto"/>
        <w:rPr>
          <w:rFonts w:cs="Arial"/>
          <w:lang w:val="en-US" w:eastAsia="ja-JP"/>
        </w:rPr>
      </w:pPr>
      <w:r w:rsidRPr="00B07CD0">
        <w:rPr>
          <w:rFonts w:cs="Arial"/>
          <w:lang w:val="en-US" w:eastAsia="ja-JP"/>
        </w:rPr>
        <w:t>For explicit activation/deactivation, the OD-SSB MAC-CE supports two formats: one format indicates up to 7 SCells and the other format indicates up to 31 SCells.</w:t>
      </w:r>
    </w:p>
    <w:p w14:paraId="56AA76B9" w14:textId="35EEAB3E" w:rsidR="00B07CD0" w:rsidRPr="00B07CD0" w:rsidRDefault="00B07CD0" w:rsidP="00B07CD0">
      <w:pPr>
        <w:numPr>
          <w:ilvl w:val="0"/>
          <w:numId w:val="29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jc w:val="left"/>
        <w:textAlignment w:val="auto"/>
        <w:rPr>
          <w:rFonts w:cs="Arial"/>
          <w:lang w:val="en-US" w:eastAsia="ja-JP"/>
        </w:rPr>
      </w:pPr>
      <w:r w:rsidRPr="00B07CD0">
        <w:rPr>
          <w:rFonts w:cs="Arial"/>
          <w:lang w:val="en-US" w:eastAsia="ja-JP"/>
        </w:rPr>
        <w:t>OD-SSB MAC-CE includes a configuration index for each SCell activating OD-SSB.</w:t>
      </w:r>
    </w:p>
    <w:p w14:paraId="6499881F" w14:textId="10A8A32E" w:rsidR="00B07CD0" w:rsidRPr="00B07CD0" w:rsidRDefault="00B07CD0" w:rsidP="00B07CD0">
      <w:pPr>
        <w:numPr>
          <w:ilvl w:val="0"/>
          <w:numId w:val="29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jc w:val="left"/>
        <w:textAlignment w:val="auto"/>
        <w:rPr>
          <w:rFonts w:cs="Arial"/>
          <w:lang w:val="en-US" w:eastAsia="ja-JP"/>
        </w:rPr>
      </w:pPr>
      <w:r w:rsidRPr="00B07CD0">
        <w:rPr>
          <w:rFonts w:cs="Arial"/>
          <w:lang w:val="en-US" w:eastAsia="ja-JP"/>
        </w:rPr>
        <w:t>RAN2 aims to define single MAC CE format for both explicit and implicit OD-SSB deactivations. Details are FFS.</w:t>
      </w:r>
    </w:p>
    <w:p w14:paraId="21EFA2B9" w14:textId="452A3AEF" w:rsidR="00B07CD0" w:rsidRPr="003D31D4" w:rsidRDefault="00B07CD0" w:rsidP="00B07CD0">
      <w:pPr>
        <w:numPr>
          <w:ilvl w:val="0"/>
          <w:numId w:val="29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jc w:val="left"/>
        <w:textAlignment w:val="auto"/>
        <w:rPr>
          <w:rFonts w:cs="Arial"/>
          <w:lang w:val="en-US" w:eastAsia="ja-JP"/>
        </w:rPr>
      </w:pPr>
      <w:r w:rsidRPr="00B07CD0">
        <w:rPr>
          <w:rFonts w:cs="Arial"/>
          <w:lang w:val="en-US" w:eastAsia="ja-JP"/>
        </w:rPr>
        <w:t>Working assumption: When A-SSB and OD-SSB have different center frequency, introduce a new servingCellMO in ServingCellConfig to indicate MO of OD-SSB. FFS if we allow multiple OD-SSBs with the different frequencies for a given SCell.</w:t>
      </w:r>
    </w:p>
    <w:p w14:paraId="6B6B410B" w14:textId="77777777" w:rsidR="00137743" w:rsidRDefault="00137743" w:rsidP="000546C2">
      <w:pPr>
        <w:rPr>
          <w:rFonts w:cs="Arial"/>
          <w:lang w:val="en-US" w:eastAsia="ja-JP"/>
        </w:rPr>
      </w:pPr>
    </w:p>
    <w:p w14:paraId="6E001E8B" w14:textId="7288D8D4" w:rsidR="00182DC4" w:rsidRDefault="000546C2" w:rsidP="00A867AD">
      <w:pPr>
        <w:rPr>
          <w:lang w:eastAsia="sv-SE"/>
        </w:rPr>
      </w:pPr>
      <w:r w:rsidRPr="006C376F">
        <w:rPr>
          <w:lang w:eastAsia="sv-SE"/>
        </w:rPr>
        <w:t>In this contribution,</w:t>
      </w:r>
      <w:r w:rsidR="00C21E13">
        <w:rPr>
          <w:lang w:eastAsia="sv-SE"/>
        </w:rPr>
        <w:t xml:space="preserve"> </w:t>
      </w:r>
      <w:r w:rsidRPr="006C376F">
        <w:rPr>
          <w:lang w:eastAsia="sv-SE"/>
        </w:rPr>
        <w:t xml:space="preserve">on-demand SSB </w:t>
      </w:r>
      <w:r w:rsidR="00C21E13">
        <w:rPr>
          <w:lang w:eastAsia="sv-SE"/>
        </w:rPr>
        <w:t xml:space="preserve">activation/deactivation is discussed </w:t>
      </w:r>
      <w:r w:rsidR="003F2A8F">
        <w:rPr>
          <w:lang w:eastAsia="sv-SE"/>
        </w:rPr>
        <w:t>along with the MAC CE design to indicate it.</w:t>
      </w:r>
    </w:p>
    <w:p w14:paraId="2855049D" w14:textId="6F3A04E4" w:rsidR="00175A3E" w:rsidRDefault="000E0BB8" w:rsidP="003D7C92">
      <w:pPr>
        <w:pStyle w:val="Heading1"/>
      </w:pPr>
      <w:r w:rsidRPr="00C94C42">
        <w:t>Discussion</w:t>
      </w:r>
    </w:p>
    <w:p w14:paraId="17004F46" w14:textId="5B91745D" w:rsidR="000802F7" w:rsidRDefault="000802F7" w:rsidP="000802F7">
      <w:r>
        <w:t xml:space="preserve">For CA deployments, SCells with SSB-less Scell has been supported since Rel-15 for both FR1 and FR2. In Rel-18 the support for SSB-less Scell is extended for collocated cells in FR1 that are in inter-band CA (e.g. within max receive time, frequency and power difference). In the inter-base CA case, the NW signals to the UE which cell is the reference cell (e.g. a Pcell or another Scell), where the reference cell acts as the timing reference and AGC source of the SSB-less Scell. </w:t>
      </w:r>
    </w:p>
    <w:p w14:paraId="4DD571D0" w14:textId="6181BB72" w:rsidR="000802F7" w:rsidRPr="0029755C" w:rsidRDefault="000802F7" w:rsidP="000802F7">
      <w:r>
        <w:t xml:space="preserve">Supporting inter-band CA for FR2 comes with challenges, e.g. achieving synchronization, L1/L3 measurements and beam management, especially when the cells are non-collocated and only the Scells operate in FR2 while other cells in FR1. For energy saving purposes in CA, it is important for the Scells to operate in </w:t>
      </w:r>
      <w:r w:rsidR="00E72603">
        <w:t>a NES</w:t>
      </w:r>
      <w:r>
        <w:t xml:space="preserve"> mode as long as possible without or with limited SSB transmission.</w:t>
      </w:r>
    </w:p>
    <w:p w14:paraId="60C173DF" w14:textId="24CA16E9" w:rsidR="002C4053" w:rsidRPr="00325212" w:rsidRDefault="00103DC6" w:rsidP="002C4053">
      <w:pPr>
        <w:pStyle w:val="Heading2"/>
        <w:rPr>
          <w:lang w:val="en-CA"/>
        </w:rPr>
      </w:pPr>
      <w:r>
        <w:rPr>
          <w:lang w:val="en-CA"/>
        </w:rPr>
        <w:t xml:space="preserve">Signalling </w:t>
      </w:r>
      <w:r w:rsidR="002C4053">
        <w:rPr>
          <w:lang w:val="en-CA"/>
        </w:rPr>
        <w:t xml:space="preserve">for </w:t>
      </w:r>
      <w:r w:rsidR="002C4053" w:rsidRPr="00325212">
        <w:rPr>
          <w:lang w:val="en-CA"/>
        </w:rPr>
        <w:t xml:space="preserve">OD-SSB </w:t>
      </w:r>
      <w:r w:rsidR="002C4053">
        <w:rPr>
          <w:lang w:val="en-CA"/>
        </w:rPr>
        <w:t>reception</w:t>
      </w:r>
    </w:p>
    <w:p w14:paraId="19125245" w14:textId="14E44E4C" w:rsidR="002E739E" w:rsidRDefault="00D320F5" w:rsidP="00D32ECD">
      <w:pPr>
        <w:rPr>
          <w:lang w:val="en-CA"/>
        </w:rPr>
      </w:pPr>
      <w:r>
        <w:t xml:space="preserve">Scells which are used as capacity cells and operating in NES mode are not expected to transmit SSBs or only transmit sparse SSBs. </w:t>
      </w:r>
      <w:r w:rsidR="000D175F">
        <w:t>gNB initiated t</w:t>
      </w:r>
      <w:r>
        <w:t xml:space="preserve">riggering </w:t>
      </w:r>
      <w:r w:rsidR="00554F2F">
        <w:t>of</w:t>
      </w:r>
      <w:r>
        <w:t xml:space="preserve"> OD-SSB in the context of Scell activation procedure</w:t>
      </w:r>
      <w:r w:rsidR="00554F2F">
        <w:t xml:space="preserve"> has been </w:t>
      </w:r>
      <w:r w:rsidR="000D175F">
        <w:t>agreed by R1</w:t>
      </w:r>
      <w:r w:rsidR="00EF4956">
        <w:t>.</w:t>
      </w:r>
      <w:r w:rsidR="008A4BBD">
        <w:t xml:space="preserve"> </w:t>
      </w:r>
      <w:r w:rsidR="006F34CC">
        <w:rPr>
          <w:lang w:val="en-CA"/>
        </w:rPr>
        <w:t xml:space="preserve">Per R2 agreement, </w:t>
      </w:r>
      <w:r w:rsidR="006F34CC">
        <w:t xml:space="preserve">reception of on-demand SSB on an SCell is indicated by a new </w:t>
      </w:r>
      <w:r w:rsidR="006F34CC" w:rsidRPr="00FD049D">
        <w:rPr>
          <w:lang w:val="en-CA"/>
        </w:rPr>
        <w:t>MAC CE signalling</w:t>
      </w:r>
      <w:r w:rsidR="006F34CC">
        <w:rPr>
          <w:lang w:val="en-CA"/>
        </w:rPr>
        <w:t xml:space="preserve"> </w:t>
      </w:r>
      <w:r w:rsidR="006F34CC" w:rsidRPr="009B2865">
        <w:rPr>
          <w:lang w:val="en-CA"/>
        </w:rPr>
        <w:t>separate from the legacy MAC CE for SCell (de)activation</w:t>
      </w:r>
      <w:r w:rsidR="00F632AB">
        <w:t xml:space="preserve">. Further, since the activation of the SCell itself is based on the network’s decision, i.e. based on the reception of UE measurement and L1 CSI, </w:t>
      </w:r>
      <w:r w:rsidR="00092F52">
        <w:t>the activation decision may lag the indication for the reception of an OD-SSB.</w:t>
      </w:r>
      <w:r w:rsidR="00347358">
        <w:t xml:space="preserve"> </w:t>
      </w:r>
      <w:r w:rsidR="00347358">
        <w:rPr>
          <w:rFonts w:cs="Arial"/>
          <w:lang w:val="en-US" w:eastAsia="ja-JP"/>
        </w:rPr>
        <w:t>F</w:t>
      </w:r>
      <w:r w:rsidR="00E212DC" w:rsidRPr="00131909">
        <w:rPr>
          <w:rFonts w:cs="Arial"/>
          <w:lang w:val="en-US" w:eastAsia="ja-JP"/>
        </w:rPr>
        <w:t>or scenario 2A</w:t>
      </w:r>
      <w:r w:rsidR="002E739E">
        <w:rPr>
          <w:rFonts w:cs="Arial"/>
          <w:lang w:val="en-US" w:eastAsia="ja-JP"/>
        </w:rPr>
        <w:t xml:space="preserve"> where the OD-SSB and SCell are </w:t>
      </w:r>
      <w:r w:rsidR="00AA7F00">
        <w:rPr>
          <w:rFonts w:cs="Arial"/>
          <w:lang w:val="en-US" w:eastAsia="ja-JP"/>
        </w:rPr>
        <w:t>indicated and activated together</w:t>
      </w:r>
      <w:r w:rsidR="00347358">
        <w:rPr>
          <w:lang w:val="en-CA"/>
        </w:rPr>
        <w:t>,</w:t>
      </w:r>
      <w:r w:rsidR="00AA7F00">
        <w:rPr>
          <w:lang w:val="en-CA"/>
        </w:rPr>
        <w:t xml:space="preserve"> R2 agreed to not </w:t>
      </w:r>
      <w:r w:rsidR="00AA7F00" w:rsidRPr="00AA7F00">
        <w:t>introduce further new MAC CE that combines SCell activation/deactivation and OD-SSB indication.</w:t>
      </w:r>
    </w:p>
    <w:p w14:paraId="58BF78E5" w14:textId="318C10C9" w:rsidR="00F952BC" w:rsidRPr="00F952BC" w:rsidRDefault="007E0181" w:rsidP="00F952BC">
      <w:pPr>
        <w:rPr>
          <w:lang w:val="en-US"/>
        </w:rPr>
      </w:pPr>
      <w:r>
        <w:t xml:space="preserve">Given R1 agreed to indicate a value associated with the OD-SSB periodicity, R2 can assume that there will be </w:t>
      </w:r>
      <w:r w:rsidR="003F4152">
        <w:t xml:space="preserve">an additional field </w:t>
      </w:r>
      <w:r>
        <w:t xml:space="preserve">to indicate the periodicity index from the values configured in RRC. </w:t>
      </w:r>
      <w:r w:rsidR="005365A2">
        <w:t xml:space="preserve">RAN1 agreed that </w:t>
      </w:r>
      <w:r w:rsidR="00AF307C">
        <w:t>n</w:t>
      </w:r>
      <w:r w:rsidR="005365A2">
        <w:t xml:space="preserve">o new </w:t>
      </w:r>
      <w:r w:rsidR="00AF307C">
        <w:t xml:space="preserve">periodicity configuration </w:t>
      </w:r>
      <w:r w:rsidR="005365A2">
        <w:t xml:space="preserve">values </w:t>
      </w:r>
      <w:r w:rsidR="00AF307C">
        <w:t xml:space="preserve">will be </w:t>
      </w:r>
      <w:r w:rsidR="005365A2">
        <w:t>introduced in Rel-19</w:t>
      </w:r>
      <w:r w:rsidR="00AF307C">
        <w:t xml:space="preserve"> for the OD-SSB</w:t>
      </w:r>
      <w:r w:rsidR="005365A2">
        <w:t>, other than legacy values (5 ms, 10 ms, 20 ms, 40 ms, 80 ms, or 160 ms)</w:t>
      </w:r>
      <w:r w:rsidR="00F5006B">
        <w:t xml:space="preserve">. </w:t>
      </w:r>
      <w:r w:rsidR="00693FA3">
        <w:t xml:space="preserve">In addition to periodicity, RAN1 agreed </w:t>
      </w:r>
      <w:r w:rsidR="00F952BC">
        <w:t xml:space="preserve">that the </w:t>
      </w:r>
      <w:r w:rsidR="00F952BC" w:rsidRPr="00F952BC">
        <w:rPr>
          <w:lang w:val="en-US"/>
        </w:rPr>
        <w:t>following parameter</w:t>
      </w:r>
      <w:r w:rsidR="00F952BC">
        <w:rPr>
          <w:lang w:val="en-US"/>
        </w:rPr>
        <w:t>s can be indicated</w:t>
      </w:r>
      <w:r w:rsidR="00F952BC" w:rsidRPr="00F952BC">
        <w:rPr>
          <w:lang w:val="en-US"/>
        </w:rPr>
        <w:t>,</w:t>
      </w:r>
      <w:r w:rsidR="00F952BC">
        <w:rPr>
          <w:lang w:val="en-US"/>
        </w:rPr>
        <w:t xml:space="preserve"> and</w:t>
      </w:r>
      <w:r w:rsidR="00F952BC" w:rsidRPr="00F952BC">
        <w:rPr>
          <w:lang w:val="en-US"/>
        </w:rPr>
        <w:t xml:space="preserve"> multiple candidate values can be configured by RRC and the applicable value can be indicated by MAC CE for on-demand SSB transmission indication for the cell</w:t>
      </w:r>
      <w:r w:rsidR="00F952BC">
        <w:rPr>
          <w:lang w:val="en-US"/>
        </w:rPr>
        <w:t>:</w:t>
      </w:r>
    </w:p>
    <w:p w14:paraId="448DD337" w14:textId="77777777" w:rsidR="00F952BC" w:rsidRPr="00F952BC" w:rsidRDefault="00F952BC" w:rsidP="00F952BC">
      <w:pPr>
        <w:numPr>
          <w:ilvl w:val="0"/>
          <w:numId w:val="27"/>
        </w:numPr>
        <w:rPr>
          <w:lang w:val="en-US"/>
        </w:rPr>
      </w:pPr>
      <w:r w:rsidRPr="00F952BC">
        <w:rPr>
          <w:lang w:val="en-US"/>
        </w:rPr>
        <w:t xml:space="preserve">SSB positions within an on-demand SSB burst by using signaling similar to </w:t>
      </w:r>
      <w:r w:rsidRPr="00F952BC">
        <w:rPr>
          <w:i/>
          <w:iCs/>
          <w:lang w:val="en-US"/>
        </w:rPr>
        <w:t>ssb-PositionsInBurst </w:t>
      </w:r>
      <w:r w:rsidRPr="00F952BC">
        <w:rPr>
          <w:lang w:val="en-US"/>
        </w:rPr>
        <w:t xml:space="preserve">(i.e., </w:t>
      </w:r>
      <w:r w:rsidRPr="00F952BC">
        <w:rPr>
          <w:i/>
          <w:iCs/>
          <w:lang w:val="en-US"/>
        </w:rPr>
        <w:t>od-ssb-PositionsInBurst</w:t>
      </w:r>
      <w:r w:rsidRPr="00F952BC">
        <w:rPr>
          <w:lang w:val="en-US"/>
        </w:rPr>
        <w:t xml:space="preserve">) for the following cases </w:t>
      </w:r>
    </w:p>
    <w:p w14:paraId="0FECBFA6" w14:textId="77777777" w:rsidR="00F952BC" w:rsidRPr="00F952BC" w:rsidRDefault="00F952BC" w:rsidP="00F952BC">
      <w:pPr>
        <w:numPr>
          <w:ilvl w:val="1"/>
          <w:numId w:val="27"/>
        </w:numPr>
        <w:rPr>
          <w:lang w:val="en-US"/>
        </w:rPr>
      </w:pPr>
      <w:r w:rsidRPr="00F952BC">
        <w:rPr>
          <w:lang w:val="en-US"/>
        </w:rPr>
        <w:t>The case where center frequency of AO-SSB and OD-SSB are different</w:t>
      </w:r>
    </w:p>
    <w:p w14:paraId="0880EE8B" w14:textId="77777777" w:rsidR="00F952BC" w:rsidRPr="00F952BC" w:rsidRDefault="00F952BC" w:rsidP="00F952BC">
      <w:pPr>
        <w:numPr>
          <w:ilvl w:val="1"/>
          <w:numId w:val="27"/>
        </w:numPr>
        <w:rPr>
          <w:lang w:val="en-US"/>
        </w:rPr>
      </w:pPr>
      <w:r w:rsidRPr="00F952BC">
        <w:rPr>
          <w:lang w:val="en-US"/>
        </w:rPr>
        <w:t>Case 1</w:t>
      </w:r>
    </w:p>
    <w:p w14:paraId="554BF68E" w14:textId="77777777" w:rsidR="00F952BC" w:rsidRDefault="00F952BC" w:rsidP="00F952BC">
      <w:pPr>
        <w:numPr>
          <w:ilvl w:val="0"/>
          <w:numId w:val="27"/>
        </w:numPr>
        <w:rPr>
          <w:lang w:val="en-US"/>
        </w:rPr>
      </w:pPr>
      <w:r w:rsidRPr="00F952BC">
        <w:rPr>
          <w:lang w:val="en-US"/>
        </w:rPr>
        <w:t xml:space="preserve">Number N of on-demand SSB bursts to be transmitted after on-demand SSB is indicated (i.e., </w:t>
      </w:r>
      <w:r w:rsidRPr="00F952BC">
        <w:rPr>
          <w:i/>
          <w:iCs/>
          <w:lang w:val="en-US"/>
        </w:rPr>
        <w:t>od-ssb- nrofBurst</w:t>
      </w:r>
      <w:r w:rsidRPr="00F952BC">
        <w:rPr>
          <w:lang w:val="en-US"/>
        </w:rPr>
        <w:t>)</w:t>
      </w:r>
    </w:p>
    <w:p w14:paraId="6E6DD49F" w14:textId="6F32ED84" w:rsidR="00C10AC2" w:rsidRPr="00F952BC" w:rsidRDefault="00C10AC2" w:rsidP="00F952BC">
      <w:pPr>
        <w:numPr>
          <w:ilvl w:val="0"/>
          <w:numId w:val="27"/>
        </w:numPr>
        <w:rPr>
          <w:lang w:val="en-US"/>
        </w:rPr>
      </w:pPr>
      <w:r>
        <w:rPr>
          <w:lang w:val="en-US"/>
        </w:rPr>
        <w:t>SSB periodicity</w:t>
      </w:r>
    </w:p>
    <w:p w14:paraId="08C826FA" w14:textId="103E72C7" w:rsidR="00F952BC" w:rsidRDefault="003A0B18" w:rsidP="005365A2">
      <w:r>
        <w:t xml:space="preserve">Per RAN1 </w:t>
      </w:r>
      <w:r w:rsidR="00F92312">
        <w:t>agreements, multiple</w:t>
      </w:r>
      <w:r>
        <w:t xml:space="preserve"> candidate values can be configured by RRC for the</w:t>
      </w:r>
      <w:r>
        <w:t xml:space="preserve">se parameters </w:t>
      </w:r>
      <w:r>
        <w:t xml:space="preserve">of the on-demand SSB, and the applicable value can be indicated by MAC CE. </w:t>
      </w:r>
    </w:p>
    <w:p w14:paraId="100FA32D" w14:textId="2F3F9A8E" w:rsidR="008A3332" w:rsidRPr="001E57C3" w:rsidRDefault="000D2295" w:rsidP="001E57C3">
      <w:pPr>
        <w:ind w:left="1701" w:hanging="1701"/>
        <w:rPr>
          <w:lang w:val="en-CA"/>
        </w:rPr>
      </w:pPr>
      <w:r>
        <w:rPr>
          <w:b/>
          <w:bCs/>
          <w:lang w:val="en-CA"/>
        </w:rPr>
        <w:t>Observation</w:t>
      </w:r>
      <w:r w:rsidRPr="009F2808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1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rPr>
          <w:lang w:val="en-CA"/>
        </w:rPr>
        <w:t>RAN1 agreed to</w:t>
      </w:r>
      <w:r w:rsidR="00C10AC2">
        <w:rPr>
          <w:lang w:val="en-CA"/>
        </w:rPr>
        <w:t xml:space="preserve"> </w:t>
      </w:r>
      <w:r w:rsidR="00CC0D27">
        <w:rPr>
          <w:lang w:val="en-CA"/>
        </w:rPr>
        <w:t xml:space="preserve">indicate, via a configuration an index, the following OD-SSB parameters: </w:t>
      </w:r>
      <w:r w:rsidR="00CC0D27" w:rsidRPr="00F952BC">
        <w:rPr>
          <w:lang w:val="en-US"/>
        </w:rPr>
        <w:t>SSB positions within an on-demand SSB burst</w:t>
      </w:r>
      <w:r w:rsidR="00CC0D27">
        <w:rPr>
          <w:lang w:val="en-US"/>
        </w:rPr>
        <w:t xml:space="preserve">, </w:t>
      </w:r>
      <w:r w:rsidR="003A0B18">
        <w:rPr>
          <w:lang w:val="en-US"/>
        </w:rPr>
        <w:t>the n</w:t>
      </w:r>
      <w:r w:rsidR="00CC0D27" w:rsidRPr="00F952BC">
        <w:rPr>
          <w:lang w:val="en-US"/>
        </w:rPr>
        <w:t>umber N of on-demand SSB bursts to be transmitted after on-demand SSB is indicated</w:t>
      </w:r>
      <w:r w:rsidR="003A0B18">
        <w:rPr>
          <w:lang w:val="en-US"/>
        </w:rPr>
        <w:t xml:space="preserve">, and </w:t>
      </w:r>
      <w:r w:rsidR="003A0B18" w:rsidRPr="003A0B18">
        <w:rPr>
          <w:lang w:val="en-US"/>
        </w:rPr>
        <w:t>SSB periodicity</w:t>
      </w:r>
      <w:r w:rsidR="001F32E4">
        <w:rPr>
          <w:lang w:val="en-US"/>
        </w:rPr>
        <w:t>.</w:t>
      </w:r>
    </w:p>
    <w:p w14:paraId="7C474993" w14:textId="07BAC740" w:rsidR="007E0181" w:rsidRDefault="008E13A5" w:rsidP="001E57C3">
      <w:r>
        <w:t xml:space="preserve">These parameters can be abstracted by a configuration index, which is then indicated in the MAC CE to indicate the applicable value. Assuming an octet-aligned design, </w:t>
      </w:r>
      <w:r w:rsidR="0027393A">
        <w:t xml:space="preserve">this provides the ability to indicate up to 2^8 </w:t>
      </w:r>
      <w:r w:rsidR="001E57C3">
        <w:t xml:space="preserve">(256) </w:t>
      </w:r>
      <w:r w:rsidR="0027393A">
        <w:t>combinations of such parameters.</w:t>
      </w:r>
      <w:r w:rsidR="001E57C3">
        <w:t xml:space="preserve"> </w:t>
      </w:r>
      <w:r w:rsidR="00A918F3">
        <w:t>1 octet</w:t>
      </w:r>
      <w:r w:rsidR="00F5006B">
        <w:t xml:space="preserve"> is </w:t>
      </w:r>
      <w:r w:rsidR="001E57C3">
        <w:t xml:space="preserve">therefore </w:t>
      </w:r>
      <w:r w:rsidR="00F5006B">
        <w:t xml:space="preserve">sufficient to indicate which is </w:t>
      </w:r>
      <w:r w:rsidR="000D2295">
        <w:t>applied for the OD-SSB.</w:t>
      </w:r>
    </w:p>
    <w:p w14:paraId="55DE8A35" w14:textId="69A9A8F5" w:rsidR="007E0181" w:rsidRDefault="007E0181" w:rsidP="007E0181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 w:rsidR="00AD48FA">
        <w:rPr>
          <w:b/>
          <w:bCs/>
          <w:lang w:val="en-CA"/>
        </w:rPr>
        <w:t>1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 w:rsidR="00562F9D">
        <w:t xml:space="preserve">1 octet is used </w:t>
      </w:r>
      <w:r w:rsidR="000D2295">
        <w:t>to indicate</w:t>
      </w:r>
      <w:r w:rsidR="00F92312">
        <w:t xml:space="preserve"> in the OD-SSB MAC CE</w:t>
      </w:r>
      <w:r w:rsidR="000D2295">
        <w:t xml:space="preserve"> which </w:t>
      </w:r>
      <w:r w:rsidR="00562F9D">
        <w:t xml:space="preserve">configuration index associated with </w:t>
      </w:r>
      <w:r w:rsidR="000D2295">
        <w:t xml:space="preserve">the </w:t>
      </w:r>
      <w:r w:rsidR="00A918F3">
        <w:t xml:space="preserve">activated </w:t>
      </w:r>
      <w:r w:rsidR="000D2295">
        <w:t>OD-SSB.</w:t>
      </w:r>
    </w:p>
    <w:p w14:paraId="5C7070BA" w14:textId="7DB3F540" w:rsidR="00DF08A7" w:rsidRDefault="00D403AD" w:rsidP="00D17E7C">
      <w:r>
        <w:t xml:space="preserve">From a MAC CE design </w:t>
      </w:r>
      <w:r w:rsidR="00762F5A">
        <w:t xml:space="preserve">perspective, </w:t>
      </w:r>
      <w:r w:rsidR="00004D1E">
        <w:t>R2</w:t>
      </w:r>
      <w:r w:rsidR="00D17E7C">
        <w:t xml:space="preserve"> agreed that </w:t>
      </w:r>
      <w:r w:rsidR="00D17E7C" w:rsidRPr="00D17E7C">
        <w:t>NW should be able to send OD-SSB indication for multiple SCells simultaneously by a MAC CE.</w:t>
      </w:r>
      <w:r w:rsidR="00D17E7C">
        <w:t xml:space="preserve"> Therefore, a</w:t>
      </w:r>
      <w:r w:rsidR="00506F5B">
        <w:t xml:space="preserve"> </w:t>
      </w:r>
      <w:r w:rsidR="00146396">
        <w:t xml:space="preserve">bit map </w:t>
      </w:r>
      <w:r w:rsidR="00D17E7C">
        <w:t>can be</w:t>
      </w:r>
      <w:r w:rsidR="00146396">
        <w:t xml:space="preserve"> used to indica</w:t>
      </w:r>
      <w:r w:rsidR="00152F0B">
        <w:t xml:space="preserve">te the SCells </w:t>
      </w:r>
      <w:r w:rsidR="00506F5B" w:rsidRPr="00E3155E">
        <w:t xml:space="preserve">for which the </w:t>
      </w:r>
      <w:r w:rsidR="00506F5B">
        <w:t>OD-SSB is indicated</w:t>
      </w:r>
      <w:r w:rsidR="00506F5B" w:rsidRPr="00E3155E">
        <w:t xml:space="preserve">. </w:t>
      </w:r>
      <w:r w:rsidR="00152F0B">
        <w:t xml:space="preserve">For each indicated SCell, an additional </w:t>
      </w:r>
      <w:r w:rsidR="004D7793">
        <w:t xml:space="preserve">(optional) </w:t>
      </w:r>
      <w:r w:rsidR="003A5C06">
        <w:t>octet</w:t>
      </w:r>
      <w:r w:rsidR="004D7793">
        <w:t xml:space="preserve"> </w:t>
      </w:r>
      <w:r w:rsidR="00152F0B">
        <w:t xml:space="preserve">is added to indicate the applicable </w:t>
      </w:r>
      <w:r w:rsidR="003A5C06">
        <w:t>configuration</w:t>
      </w:r>
      <w:r w:rsidR="00152F0B">
        <w:t xml:space="preserve"> index. </w:t>
      </w:r>
      <w:r w:rsidR="00506F5B">
        <w:t>The OD-SSB MAC CE therefore ha</w:t>
      </w:r>
      <w:r w:rsidR="007B229E">
        <w:t>s</w:t>
      </w:r>
      <w:r w:rsidR="00506F5B">
        <w:t xml:space="preserve"> a </w:t>
      </w:r>
      <w:r w:rsidR="007B229E">
        <w:t>variable</w:t>
      </w:r>
      <w:r w:rsidR="00506F5B">
        <w:t xml:space="preserve"> size.</w:t>
      </w:r>
      <w:r w:rsidR="009B02D0" w:rsidRPr="009B02D0">
        <w:t xml:space="preserve"> </w:t>
      </w:r>
      <w:r w:rsidR="009B02D0">
        <w:t xml:space="preserve">A sample MAC CE is illustrated in Figure </w:t>
      </w:r>
      <w:r w:rsidR="003A5C06">
        <w:t>1</w:t>
      </w:r>
      <w:r w:rsidR="009B02D0">
        <w:t xml:space="preserve"> for such assumption, at least for the case of up to 7 SCells.</w:t>
      </w:r>
    </w:p>
    <w:p w14:paraId="283A7DC0" w14:textId="50D38A89" w:rsidR="009B02D0" w:rsidRDefault="00AD48FA" w:rsidP="009B02D0">
      <w:pPr>
        <w:jc w:val="center"/>
      </w:pPr>
      <w:r w:rsidRPr="00031EBA">
        <w:rPr>
          <w:b/>
          <w:kern w:val="2"/>
          <w:lang w:eastAsia="ja-JP"/>
          <w14:ligatures w14:val="standardContextual"/>
        </w:rPr>
        <w:object w:dxaOrig="6076" w:dyaOrig="3091" w14:anchorId="1BE239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4" type="#_x0000_t75" style="width:245.6pt;height:124.55pt" o:ole="">
            <v:imagedata r:id="rId12" o:title=""/>
          </v:shape>
          <o:OLEObject Type="Embed" ProgID="Visio.Drawing.15" ShapeID="_x0000_i1104" DrawAspect="Content" ObjectID="_1808221369" r:id="rId13"/>
        </w:object>
      </w:r>
      <w:r w:rsidR="009B02D0">
        <w:rPr>
          <w:rFonts w:ascii="Times New Roman" w:hAnsi="Times New Roman"/>
          <w:kern w:val="2"/>
          <w:lang w:eastAsia="ja-JP"/>
          <w14:ligatures w14:val="standardContextual"/>
        </w:rPr>
        <w:br/>
      </w:r>
      <w:r w:rsidR="009B02D0" w:rsidRPr="009B02D0">
        <w:rPr>
          <w:rFonts w:cs="Arial"/>
          <w:lang w:eastAsia="ja-JP"/>
        </w:rPr>
        <w:t xml:space="preserve">Figure </w:t>
      </w:r>
      <w:r w:rsidR="001E54A8">
        <w:rPr>
          <w:rFonts w:cs="Arial"/>
          <w:lang w:eastAsia="ja-JP"/>
        </w:rPr>
        <w:t>1</w:t>
      </w:r>
      <w:r w:rsidR="009B02D0" w:rsidRPr="009B02D0">
        <w:rPr>
          <w:rFonts w:cs="Arial"/>
          <w:lang w:eastAsia="ja-JP"/>
        </w:rPr>
        <w:t xml:space="preserve">: illustration of </w:t>
      </w:r>
      <w:r w:rsidR="009B02D0">
        <w:rPr>
          <w:rFonts w:cs="Arial"/>
          <w:lang w:eastAsia="ja-JP"/>
        </w:rPr>
        <w:t>a variable-size</w:t>
      </w:r>
      <w:r w:rsidR="009B02D0" w:rsidRPr="009B02D0">
        <w:rPr>
          <w:rFonts w:cs="Arial"/>
          <w:lang w:eastAsia="ja-JP"/>
        </w:rPr>
        <w:t xml:space="preserve"> OD-SSB MAC CE</w:t>
      </w:r>
      <w:r w:rsidR="00873EF4">
        <w:rPr>
          <w:rFonts w:cs="Arial"/>
          <w:lang w:eastAsia="ja-JP"/>
        </w:rPr>
        <w:t xml:space="preserve"> short format</w:t>
      </w:r>
      <w:r w:rsidR="009B02D0">
        <w:rPr>
          <w:rFonts w:cs="Arial"/>
          <w:lang w:eastAsia="ja-JP"/>
        </w:rPr>
        <w:br/>
      </w:r>
    </w:p>
    <w:p w14:paraId="6F1B216C" w14:textId="046C1A12" w:rsidR="00BC2E88" w:rsidRDefault="000C6663" w:rsidP="00BB23EE">
      <w:r>
        <w:t xml:space="preserve">Provided that </w:t>
      </w:r>
      <w:r w:rsidR="00AD11A2">
        <w:t>t</w:t>
      </w:r>
      <w:r>
        <w:t xml:space="preserve">he MAC CE does not provide (de)-activation of SCells, </w:t>
      </w:r>
      <w:r w:rsidR="00422FA1">
        <w:t>it is beneficial to keep the MAC CE simple and fixed in size.</w:t>
      </w:r>
      <w:r w:rsidR="00956013">
        <w:t xml:space="preserve"> </w:t>
      </w:r>
      <w:r w:rsidR="0039034A">
        <w:t xml:space="preserve"> </w:t>
      </w:r>
    </w:p>
    <w:p w14:paraId="553EA85D" w14:textId="57B84DB1" w:rsidR="00037245" w:rsidRDefault="003C1C08" w:rsidP="00E51301">
      <w:r>
        <w:t xml:space="preserve">Similar to the SCell Activation MAC CE, there can be two </w:t>
      </w:r>
      <w:r w:rsidR="00E51301">
        <w:t>formats</w:t>
      </w:r>
      <w:r>
        <w:t xml:space="preserve">: one short variable size format, which indicates up to 7 SCells. Another long variable size format, which indicates up to </w:t>
      </w:r>
      <w:r w:rsidR="00E80259">
        <w:t>31 SCells. The short variable size format is illustrated in Figure 1, while the long variable size format is illustrated in Figure 2</w:t>
      </w:r>
      <w:r w:rsidR="00074D62">
        <w:t>, where 3</w:t>
      </w:r>
      <w:r w:rsidR="00E0375E">
        <w:t xml:space="preserve"> bits are used to indicate the OD-SSB </w:t>
      </w:r>
      <w:r w:rsidR="00074D62">
        <w:t>periodicity</w:t>
      </w:r>
      <w:r w:rsidR="00E0375E">
        <w:t>.</w:t>
      </w:r>
    </w:p>
    <w:p w14:paraId="0CE4718A" w14:textId="00183F37" w:rsidR="00037245" w:rsidRDefault="00AD48FA" w:rsidP="004C3F87">
      <w:pPr>
        <w:jc w:val="center"/>
      </w:pPr>
      <w:r w:rsidRPr="00031EBA">
        <w:rPr>
          <w:b/>
          <w:kern w:val="2"/>
          <w:lang w:eastAsia="ja-JP"/>
          <w14:ligatures w14:val="standardContextual"/>
        </w:rPr>
        <w:object w:dxaOrig="6015" w:dyaOrig="4691" w14:anchorId="5209DCEF">
          <v:shape id="_x0000_i1101" type="#_x0000_t75" style="width:252.2pt;height:196.55pt" o:ole="">
            <v:imagedata r:id="rId14" o:title=""/>
          </v:shape>
          <o:OLEObject Type="Embed" ProgID="Visio.Drawing.15" ShapeID="_x0000_i1101" DrawAspect="Content" ObjectID="_1808221370" r:id="rId15"/>
        </w:object>
      </w:r>
    </w:p>
    <w:p w14:paraId="572D1B65" w14:textId="7C9F1BFA" w:rsidR="00BE57A4" w:rsidRDefault="009F1970" w:rsidP="004C3F87">
      <w:pPr>
        <w:ind w:left="1418" w:hanging="1418"/>
        <w:jc w:val="center"/>
      </w:pPr>
      <w:r w:rsidRPr="009B02D0">
        <w:rPr>
          <w:rFonts w:cs="Arial"/>
          <w:lang w:eastAsia="ja-JP"/>
        </w:rPr>
        <w:lastRenderedPageBreak/>
        <w:t xml:space="preserve">Figure </w:t>
      </w:r>
      <w:r w:rsidR="004C3F87">
        <w:rPr>
          <w:rFonts w:cs="Arial"/>
          <w:lang w:eastAsia="ja-JP"/>
        </w:rPr>
        <w:t>2</w:t>
      </w:r>
      <w:r w:rsidRPr="009B02D0">
        <w:rPr>
          <w:rFonts w:cs="Arial"/>
          <w:lang w:eastAsia="ja-JP"/>
        </w:rPr>
        <w:t xml:space="preserve">: illustration of </w:t>
      </w:r>
      <w:r>
        <w:rPr>
          <w:rFonts w:cs="Arial"/>
          <w:lang w:eastAsia="ja-JP"/>
        </w:rPr>
        <w:t>a variable-size</w:t>
      </w:r>
      <w:r w:rsidRPr="009B02D0">
        <w:rPr>
          <w:rFonts w:cs="Arial"/>
          <w:lang w:eastAsia="ja-JP"/>
        </w:rPr>
        <w:t xml:space="preserve"> OD-SSB MAC CE</w:t>
      </w:r>
      <w:r>
        <w:rPr>
          <w:rFonts w:cs="Arial"/>
          <w:lang w:eastAsia="ja-JP"/>
        </w:rPr>
        <w:t xml:space="preserve"> </w:t>
      </w:r>
      <w:r w:rsidR="004C3F87">
        <w:rPr>
          <w:rFonts w:cs="Arial"/>
          <w:lang w:eastAsia="ja-JP"/>
        </w:rPr>
        <w:t>long</w:t>
      </w:r>
      <w:r>
        <w:rPr>
          <w:rFonts w:cs="Arial"/>
          <w:lang w:eastAsia="ja-JP"/>
        </w:rPr>
        <w:t xml:space="preserve"> format</w:t>
      </w:r>
    </w:p>
    <w:p w14:paraId="6CE08CF3" w14:textId="77777777" w:rsidR="000719F1" w:rsidRDefault="000719F1" w:rsidP="000719F1">
      <w:p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</w:pPr>
    </w:p>
    <w:p w14:paraId="4CD1DC6C" w14:textId="0CDC0FC5" w:rsidR="001E57C3" w:rsidRDefault="001E57C3" w:rsidP="001E57C3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2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 w:rsidR="00D21835">
        <w:t>The OD-SSB MAC CE is a</w:t>
      </w:r>
      <w:r>
        <w:t xml:space="preserve"> variable size MAC CE</w:t>
      </w:r>
      <w:r w:rsidRPr="00E3155E">
        <w:t xml:space="preserve">. </w:t>
      </w:r>
      <w:r>
        <w:t xml:space="preserve">For each </w:t>
      </w:r>
      <w:r w:rsidR="00E03729">
        <w:t xml:space="preserve">activated OD-SSB </w:t>
      </w:r>
      <w:r>
        <w:t>SCell, an additional (optional) octet is added to indicate the applicable OD-SSB configuration index.</w:t>
      </w:r>
    </w:p>
    <w:p w14:paraId="4EF5F057" w14:textId="3B3044B6" w:rsidR="001659EA" w:rsidRDefault="004246FA" w:rsidP="000719F1">
      <w:p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  <w:r>
        <w:rPr>
          <w:rFonts w:cs="Calibri"/>
        </w:rPr>
        <w:t xml:space="preserve">A text proposal to TS 38.321 is added for </w:t>
      </w:r>
      <w:r w:rsidR="00BF4D11">
        <w:rPr>
          <w:rFonts w:cs="Calibri"/>
        </w:rPr>
        <w:t>a possible MAC CE description. It is proposed to adopt this TP as a starting point.</w:t>
      </w:r>
    </w:p>
    <w:p w14:paraId="40EBD88B" w14:textId="77777777" w:rsidR="00BF4D11" w:rsidRDefault="00BF4D11" w:rsidP="000719F1">
      <w:p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cs="Calibri"/>
        </w:rPr>
      </w:pPr>
    </w:p>
    <w:p w14:paraId="2927141E" w14:textId="37CC2F4E" w:rsidR="00BF4D11" w:rsidRPr="001F32E4" w:rsidRDefault="00BF4D11" w:rsidP="001F32E4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3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 xml:space="preserve">Adopt </w:t>
      </w:r>
      <w:r w:rsidR="00515BAB">
        <w:t>the text proposal</w:t>
      </w:r>
      <w:r>
        <w:t xml:space="preserve"> </w:t>
      </w:r>
      <w:r w:rsidR="00515BAB">
        <w:t xml:space="preserve">to TS 38.321 </w:t>
      </w:r>
      <w:r>
        <w:t xml:space="preserve">in Annex A </w:t>
      </w:r>
      <w:r w:rsidR="00515BAB">
        <w:t>for the OD-SSB MAC CE.</w:t>
      </w:r>
    </w:p>
    <w:p w14:paraId="0E85D86C" w14:textId="5C263D49" w:rsidR="00515BAB" w:rsidRPr="00325212" w:rsidRDefault="00515BAB" w:rsidP="00515BAB">
      <w:pPr>
        <w:pStyle w:val="Heading2"/>
        <w:rPr>
          <w:lang w:val="en-CA"/>
        </w:rPr>
      </w:pPr>
      <w:r>
        <w:rPr>
          <w:lang w:val="en-CA"/>
        </w:rPr>
        <w:t>Implicit deactivation of OD-SSB  transmission</w:t>
      </w:r>
    </w:p>
    <w:p w14:paraId="66B6D13C" w14:textId="75A71E22" w:rsidR="00515BAB" w:rsidRDefault="00515BAB" w:rsidP="00515BAB">
      <w:p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</w:pPr>
      <w:r>
        <w:t xml:space="preserve">RAN1 agreed to implicitly deactivate an OD-SSB transmission after the transmission of N occasions, where N can be indicated in the MAC CE. The modelling of such should be similar to SCell deactivation timer, which restarts after the reception of the </w:t>
      </w:r>
      <w:r w:rsidR="007541E2">
        <w:t>SCell Activation/Deactivation MAC CE</w:t>
      </w:r>
      <w:r w:rsidR="00C55530">
        <w:t>:</w:t>
      </w:r>
    </w:p>
    <w:p w14:paraId="3ED9B335" w14:textId="77777777" w:rsidR="00515BAB" w:rsidRDefault="00515BAB" w:rsidP="00515BAB">
      <w:p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507BC" w14:paraId="775033B1" w14:textId="77777777" w:rsidTr="001507BC">
        <w:tc>
          <w:tcPr>
            <w:tcW w:w="9629" w:type="dxa"/>
          </w:tcPr>
          <w:p w14:paraId="0E9DE27A" w14:textId="77777777" w:rsidR="001507BC" w:rsidRPr="001507BC" w:rsidRDefault="001507BC" w:rsidP="001507BC">
            <w:pPr>
              <w:keepNext/>
              <w:keepLines/>
              <w:spacing w:before="180" w:after="180"/>
              <w:jc w:val="left"/>
              <w:outlineLvl w:val="1"/>
              <w:rPr>
                <w:sz w:val="32"/>
                <w:lang w:eastAsia="ko-KR"/>
              </w:rPr>
            </w:pPr>
            <w:bookmarkStart w:id="1" w:name="_Toc37296213"/>
            <w:bookmarkStart w:id="2" w:name="_Toc46490340"/>
            <w:bookmarkStart w:id="3" w:name="_Toc52752035"/>
            <w:bookmarkStart w:id="4" w:name="_Toc52796497"/>
            <w:bookmarkStart w:id="5" w:name="_Toc163044329"/>
            <w:r w:rsidRPr="001507BC">
              <w:rPr>
                <w:sz w:val="32"/>
                <w:lang w:eastAsia="ko-KR"/>
              </w:rPr>
              <w:t>5.9</w:t>
            </w:r>
            <w:r w:rsidRPr="001507BC">
              <w:rPr>
                <w:sz w:val="32"/>
                <w:lang w:eastAsia="ko-KR"/>
              </w:rPr>
              <w:tab/>
              <w:t>Activation/Deactivation of SCells</w:t>
            </w:r>
            <w:bookmarkEnd w:id="1"/>
            <w:bookmarkEnd w:id="2"/>
            <w:bookmarkEnd w:id="3"/>
            <w:bookmarkEnd w:id="4"/>
            <w:bookmarkEnd w:id="5"/>
          </w:p>
          <w:p w14:paraId="5A062AED" w14:textId="77777777" w:rsidR="001507BC" w:rsidRPr="001507BC" w:rsidRDefault="001507BC" w:rsidP="001507BC">
            <w:pPr>
              <w:spacing w:after="180"/>
              <w:jc w:val="left"/>
              <w:rPr>
                <w:rFonts w:ascii="Times New Roman" w:hAnsi="Times New Roman"/>
                <w:lang w:eastAsia="ko-KR"/>
              </w:rPr>
            </w:pPr>
            <w:r w:rsidRPr="001507BC">
              <w:rPr>
                <w:rFonts w:ascii="Times New Roman" w:hAnsi="Times New Roman"/>
                <w:lang w:eastAsia="ko-KR"/>
              </w:rPr>
              <w:t xml:space="preserve">If the MAC entity is configured with one or more SCells, the network may activate and deactivate the configured SCells. Upon configuration of an SCell, the SCell is deactivated </w:t>
            </w:r>
            <w:r w:rsidRPr="001507BC">
              <w:rPr>
                <w:rFonts w:ascii="Times New Roman" w:hAnsi="Times New Roman"/>
                <w:lang w:eastAsia="ja-JP"/>
              </w:rPr>
              <w:t xml:space="preserve">unless the parameter </w:t>
            </w:r>
            <w:r w:rsidRPr="001507BC">
              <w:rPr>
                <w:rFonts w:ascii="Times New Roman" w:hAnsi="Times New Roman"/>
                <w:i/>
                <w:lang w:eastAsia="ja-JP"/>
              </w:rPr>
              <w:t>sCellState</w:t>
            </w:r>
            <w:r w:rsidRPr="001507BC">
              <w:rPr>
                <w:rFonts w:ascii="Times New Roman" w:hAnsi="Times New Roman"/>
                <w:lang w:eastAsia="ja-JP"/>
              </w:rPr>
              <w:t xml:space="preserve"> is set to </w:t>
            </w:r>
            <w:r w:rsidRPr="001507BC">
              <w:rPr>
                <w:rFonts w:ascii="Times New Roman" w:hAnsi="Times New Roman"/>
                <w:i/>
                <w:lang w:eastAsia="ja-JP"/>
              </w:rPr>
              <w:t>activated</w:t>
            </w:r>
            <w:r w:rsidRPr="001507BC">
              <w:rPr>
                <w:rFonts w:ascii="Times New Roman" w:hAnsi="Times New Roman"/>
                <w:lang w:eastAsia="ja-JP"/>
              </w:rPr>
              <w:t xml:space="preserve"> for the SCell by </w:t>
            </w:r>
            <w:r w:rsidRPr="001507BC">
              <w:rPr>
                <w:rFonts w:ascii="Times New Roman" w:hAnsi="Times New Roman"/>
                <w:lang w:eastAsia="ko-KR"/>
              </w:rPr>
              <w:t>upper layers.</w:t>
            </w:r>
          </w:p>
          <w:p w14:paraId="39A9A050" w14:textId="77777777" w:rsidR="001507BC" w:rsidRPr="001507BC" w:rsidRDefault="001507BC" w:rsidP="001507BC">
            <w:pPr>
              <w:spacing w:after="180"/>
              <w:jc w:val="left"/>
              <w:rPr>
                <w:rFonts w:ascii="Times New Roman" w:hAnsi="Times New Roman"/>
                <w:lang w:eastAsia="ko-KR"/>
              </w:rPr>
            </w:pPr>
            <w:r w:rsidRPr="001507BC">
              <w:rPr>
                <w:rFonts w:ascii="Times New Roman" w:hAnsi="Times New Roman"/>
                <w:lang w:eastAsia="ko-KR"/>
              </w:rPr>
              <w:t>The configured SCell(s) is activated and deactivated by:</w:t>
            </w:r>
          </w:p>
          <w:p w14:paraId="3B77EB37" w14:textId="77777777" w:rsidR="001507BC" w:rsidRPr="001507BC" w:rsidRDefault="001507BC" w:rsidP="001507BC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1507BC">
              <w:rPr>
                <w:rFonts w:ascii="Times New Roman" w:hAnsi="Times New Roman"/>
                <w:lang w:eastAsia="ko-KR"/>
              </w:rPr>
              <w:t>-</w:t>
            </w:r>
            <w:r w:rsidRPr="001507BC">
              <w:rPr>
                <w:rFonts w:ascii="Times New Roman" w:hAnsi="Times New Roman"/>
                <w:lang w:eastAsia="ko-KR"/>
              </w:rPr>
              <w:tab/>
              <w:t>receiving the SCell Activation/Deactivation MAC CE described in clause 6.1.3.10;</w:t>
            </w:r>
          </w:p>
          <w:p w14:paraId="028761C5" w14:textId="77777777" w:rsidR="001507BC" w:rsidRPr="001507BC" w:rsidRDefault="001507BC" w:rsidP="001507BC">
            <w:pPr>
              <w:spacing w:after="180"/>
              <w:ind w:left="568" w:hanging="284"/>
              <w:jc w:val="left"/>
              <w:rPr>
                <w:rFonts w:ascii="Times New Roman" w:eastAsia="Malgun Gothic" w:hAnsi="Times New Roman"/>
                <w:lang w:eastAsia="ko-KR"/>
              </w:rPr>
            </w:pPr>
            <w:r w:rsidRPr="001507BC">
              <w:rPr>
                <w:rFonts w:ascii="Times New Roman" w:hAnsi="Times New Roman"/>
                <w:lang w:eastAsia="ko-KR"/>
              </w:rPr>
              <w:t>-</w:t>
            </w:r>
            <w:r w:rsidRPr="001507BC">
              <w:rPr>
                <w:rFonts w:ascii="Times New Roman" w:hAnsi="Times New Roman"/>
                <w:lang w:eastAsia="ko-KR"/>
              </w:rPr>
              <w:tab/>
              <w:t xml:space="preserve">receiving the </w:t>
            </w:r>
            <w:r w:rsidRPr="001507BC">
              <w:rPr>
                <w:rFonts w:ascii="Times New Roman" w:hAnsi="Times New Roman"/>
                <w:lang w:eastAsia="ja-JP"/>
              </w:rPr>
              <w:t>Enhanced</w:t>
            </w:r>
            <w:r w:rsidRPr="001507BC" w:rsidDel="00595DBF">
              <w:rPr>
                <w:rFonts w:ascii="Times New Roman" w:hAnsi="Times New Roman"/>
                <w:sz w:val="16"/>
                <w:szCs w:val="16"/>
                <w:lang w:eastAsia="ja-JP"/>
              </w:rPr>
              <w:t xml:space="preserve"> </w:t>
            </w:r>
            <w:r w:rsidRPr="001507BC">
              <w:rPr>
                <w:rFonts w:ascii="Times New Roman" w:eastAsia="Yu Mincho" w:hAnsi="Times New Roman"/>
                <w:lang w:eastAsia="ko-KR"/>
              </w:rPr>
              <w:t xml:space="preserve">SCell Activation/Deactivation </w:t>
            </w:r>
            <w:r w:rsidRPr="001507BC">
              <w:rPr>
                <w:rFonts w:ascii="Times New Roman" w:hAnsi="Times New Roman"/>
                <w:lang w:eastAsia="ko-KR"/>
              </w:rPr>
              <w:t>MAC CE described in clause 6.1.3.55;</w:t>
            </w:r>
          </w:p>
          <w:p w14:paraId="1EBE6C4E" w14:textId="77777777" w:rsidR="001507BC" w:rsidRPr="001507BC" w:rsidRDefault="001507BC" w:rsidP="001507BC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1507BC">
              <w:rPr>
                <w:rFonts w:ascii="Times New Roman" w:hAnsi="Times New Roman"/>
                <w:lang w:eastAsia="ko-KR"/>
              </w:rPr>
              <w:t>-</w:t>
            </w:r>
            <w:r w:rsidRPr="001507BC">
              <w:rPr>
                <w:rFonts w:ascii="Times New Roman" w:hAnsi="Times New Roman"/>
                <w:lang w:eastAsia="ko-KR"/>
              </w:rPr>
              <w:tab/>
            </w:r>
            <w:r w:rsidRPr="001507BC">
              <w:rPr>
                <w:rFonts w:ascii="Times New Roman" w:hAnsi="Times New Roman"/>
                <w:highlight w:val="yellow"/>
                <w:lang w:eastAsia="ko-KR"/>
              </w:rPr>
              <w:t xml:space="preserve">configuring </w:t>
            </w:r>
            <w:r w:rsidRPr="001507BC">
              <w:rPr>
                <w:rFonts w:ascii="Times New Roman" w:hAnsi="Times New Roman"/>
                <w:i/>
                <w:highlight w:val="yellow"/>
                <w:lang w:eastAsia="ko-KR"/>
              </w:rPr>
              <w:t>sCellDeactivationTimer</w:t>
            </w:r>
            <w:r w:rsidRPr="001507BC">
              <w:rPr>
                <w:rFonts w:ascii="Times New Roman" w:hAnsi="Times New Roman"/>
                <w:highlight w:val="yellow"/>
                <w:lang w:eastAsia="ko-KR"/>
              </w:rPr>
              <w:t xml:space="preserve"> timer per configured SCell</w:t>
            </w:r>
            <w:r w:rsidRPr="001507BC">
              <w:rPr>
                <w:rFonts w:ascii="Times New Roman" w:hAnsi="Times New Roman"/>
                <w:lang w:eastAsia="ko-KR"/>
              </w:rPr>
              <w:t xml:space="preserve"> (except the SCell configured with PUCCH, if any): the associated SCell is deactivated upon its expiry;</w:t>
            </w:r>
          </w:p>
          <w:p w14:paraId="5FF8ABBA" w14:textId="31B614D3" w:rsidR="001507BC" w:rsidRPr="001507BC" w:rsidRDefault="001507BC" w:rsidP="001507BC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[…]</w:t>
            </w:r>
          </w:p>
          <w:p w14:paraId="61E0DFC0" w14:textId="77777777" w:rsidR="001507BC" w:rsidRPr="001507BC" w:rsidRDefault="001507BC" w:rsidP="001507BC">
            <w:pPr>
              <w:spacing w:after="180"/>
              <w:jc w:val="left"/>
              <w:rPr>
                <w:rFonts w:ascii="Times New Roman" w:hAnsi="Times New Roman"/>
                <w:lang w:eastAsia="ko-KR"/>
              </w:rPr>
            </w:pPr>
            <w:r w:rsidRPr="001507BC">
              <w:rPr>
                <w:rFonts w:ascii="Times New Roman" w:hAnsi="Times New Roman"/>
                <w:lang w:eastAsia="ja-JP"/>
              </w:rPr>
              <w:t xml:space="preserve">The </w:t>
            </w:r>
            <w:r w:rsidRPr="001507BC">
              <w:rPr>
                <w:rFonts w:ascii="Times New Roman" w:hAnsi="Times New Roman"/>
                <w:noProof/>
              </w:rPr>
              <w:t>MAC entity</w:t>
            </w:r>
            <w:r w:rsidRPr="001507BC">
              <w:rPr>
                <w:rFonts w:ascii="Times New Roman" w:hAnsi="Times New Roman"/>
                <w:lang w:eastAsia="ja-JP"/>
              </w:rPr>
              <w:t xml:space="preserve"> shall for each configured SCell:</w:t>
            </w:r>
          </w:p>
          <w:p w14:paraId="0AF4B925" w14:textId="77777777" w:rsidR="001507BC" w:rsidRPr="001507BC" w:rsidRDefault="001507BC" w:rsidP="001507BC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ja-JP"/>
              </w:rPr>
            </w:pPr>
            <w:r w:rsidRPr="001507BC">
              <w:rPr>
                <w:rFonts w:ascii="Times New Roman" w:hAnsi="Times New Roman"/>
                <w:lang w:eastAsia="ko-KR"/>
              </w:rPr>
              <w:t>1&gt;</w:t>
            </w:r>
            <w:r w:rsidRPr="001507BC">
              <w:rPr>
                <w:rFonts w:ascii="Times New Roman" w:hAnsi="Times New Roman"/>
                <w:lang w:eastAsia="ja-JP"/>
              </w:rPr>
              <w:tab/>
              <w:t xml:space="preserve">if an SCell is configured with </w:t>
            </w:r>
            <w:r w:rsidRPr="001507BC">
              <w:rPr>
                <w:rFonts w:ascii="Times New Roman" w:hAnsi="Times New Roman"/>
                <w:i/>
                <w:lang w:eastAsia="ja-JP"/>
              </w:rPr>
              <w:t>sCellState</w:t>
            </w:r>
            <w:r w:rsidRPr="001507BC">
              <w:rPr>
                <w:rFonts w:ascii="Times New Roman" w:hAnsi="Times New Roman"/>
                <w:lang w:eastAsia="ja-JP"/>
              </w:rPr>
              <w:t xml:space="preserve"> set to </w:t>
            </w:r>
            <w:r w:rsidRPr="001507BC">
              <w:rPr>
                <w:rFonts w:ascii="Times New Roman" w:hAnsi="Times New Roman"/>
                <w:i/>
                <w:lang w:eastAsia="ja-JP"/>
              </w:rPr>
              <w:t>activated</w:t>
            </w:r>
            <w:r w:rsidRPr="001507BC">
              <w:rPr>
                <w:rFonts w:ascii="Times New Roman" w:hAnsi="Times New Roman"/>
                <w:lang w:eastAsia="ja-JP"/>
              </w:rPr>
              <w:t xml:space="preserve"> upon SCell configuration, or </w:t>
            </w:r>
            <w:r w:rsidRPr="001507BC">
              <w:rPr>
                <w:rFonts w:ascii="Times New Roman" w:hAnsi="Times New Roman"/>
                <w:highlight w:val="yellow"/>
                <w:lang w:eastAsia="ja-JP"/>
              </w:rPr>
              <w:t xml:space="preserve">an </w:t>
            </w:r>
            <w:r w:rsidRPr="001507BC">
              <w:rPr>
                <w:rFonts w:ascii="Times New Roman" w:hAnsi="Times New Roman"/>
                <w:highlight w:val="yellow"/>
                <w:lang w:eastAsia="ko-KR"/>
              </w:rPr>
              <w:t xml:space="preserve">SCell </w:t>
            </w:r>
            <w:r w:rsidRPr="001507BC">
              <w:rPr>
                <w:rFonts w:ascii="Times New Roman" w:hAnsi="Times New Roman"/>
                <w:highlight w:val="yellow"/>
                <w:lang w:eastAsia="ja-JP"/>
              </w:rPr>
              <w:t xml:space="preserve">Activation/Deactivation MAC </w:t>
            </w:r>
            <w:r w:rsidRPr="001507BC">
              <w:rPr>
                <w:rFonts w:ascii="Times New Roman" w:hAnsi="Times New Roman"/>
                <w:highlight w:val="yellow"/>
                <w:lang w:eastAsia="ko-KR"/>
              </w:rPr>
              <w:t>CE</w:t>
            </w:r>
            <w:r w:rsidRPr="001507BC">
              <w:rPr>
                <w:rFonts w:ascii="Times New Roman" w:hAnsi="Times New Roman"/>
                <w:highlight w:val="yellow"/>
                <w:lang w:eastAsia="ja-JP"/>
              </w:rPr>
              <w:t xml:space="preserve"> or an Enhanced</w:t>
            </w:r>
            <w:r w:rsidRPr="001507BC" w:rsidDel="00595DBF">
              <w:rPr>
                <w:rFonts w:ascii="Times New Roman" w:hAnsi="Times New Roman"/>
                <w:sz w:val="16"/>
                <w:szCs w:val="16"/>
                <w:highlight w:val="yellow"/>
                <w:lang w:eastAsia="ja-JP"/>
              </w:rPr>
              <w:t xml:space="preserve"> </w:t>
            </w:r>
            <w:r w:rsidRPr="001507BC">
              <w:rPr>
                <w:rFonts w:ascii="Times New Roman" w:eastAsia="Yu Mincho" w:hAnsi="Times New Roman"/>
                <w:highlight w:val="yellow"/>
                <w:lang w:eastAsia="ko-KR"/>
              </w:rPr>
              <w:t xml:space="preserve">SCell Activation/Deactivation </w:t>
            </w:r>
            <w:r w:rsidRPr="001507BC">
              <w:rPr>
                <w:rFonts w:ascii="Times New Roman" w:hAnsi="Times New Roman"/>
                <w:highlight w:val="yellow"/>
                <w:lang w:eastAsia="ko-KR"/>
              </w:rPr>
              <w:t xml:space="preserve">MAC CE is received </w:t>
            </w:r>
            <w:r w:rsidRPr="001507BC">
              <w:rPr>
                <w:rFonts w:ascii="Times New Roman" w:hAnsi="Times New Roman"/>
                <w:highlight w:val="yellow"/>
                <w:lang w:eastAsia="ja-JP"/>
              </w:rPr>
              <w:t>activating the SCell</w:t>
            </w:r>
            <w:r w:rsidRPr="001507BC">
              <w:rPr>
                <w:rFonts w:ascii="Times New Roman" w:hAnsi="Times New Roman"/>
                <w:lang w:eastAsia="ja-JP"/>
              </w:rPr>
              <w:t>:</w:t>
            </w:r>
          </w:p>
          <w:p w14:paraId="4D3D6DAC" w14:textId="7C0A4C9D" w:rsidR="001507BC" w:rsidRPr="001507BC" w:rsidRDefault="003400A7" w:rsidP="001507BC">
            <w:pPr>
              <w:spacing w:after="180"/>
              <w:ind w:left="1135" w:hanging="284"/>
              <w:jc w:val="left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[…]</w:t>
            </w:r>
          </w:p>
          <w:p w14:paraId="48A54A08" w14:textId="4455B79B" w:rsidR="001507BC" w:rsidRPr="001507BC" w:rsidRDefault="001507BC" w:rsidP="001507BC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ko-KR"/>
              </w:rPr>
            </w:pPr>
            <w:r w:rsidRPr="001507BC">
              <w:rPr>
                <w:rFonts w:ascii="Times New Roman" w:hAnsi="Times New Roman"/>
                <w:highlight w:val="yellow"/>
                <w:lang w:eastAsia="ko-KR"/>
              </w:rPr>
              <w:t>2&gt;</w:t>
            </w:r>
            <w:r w:rsidRPr="001507BC">
              <w:rPr>
                <w:rFonts w:ascii="Times New Roman" w:hAnsi="Times New Roman"/>
                <w:highlight w:val="yellow"/>
                <w:lang w:eastAsia="ko-KR"/>
              </w:rPr>
              <w:tab/>
              <w:t xml:space="preserve">start or restart the </w:t>
            </w:r>
            <w:r w:rsidRPr="001507BC">
              <w:rPr>
                <w:rFonts w:ascii="Times New Roman" w:hAnsi="Times New Roman"/>
                <w:i/>
                <w:iCs/>
                <w:highlight w:val="yellow"/>
                <w:lang w:eastAsia="ko-KR"/>
              </w:rPr>
              <w:t>sCellDeactivationTimer</w:t>
            </w:r>
            <w:r w:rsidRPr="001507BC">
              <w:rPr>
                <w:rFonts w:ascii="Times New Roman" w:hAnsi="Times New Roman"/>
                <w:highlight w:val="yellow"/>
                <w:lang w:eastAsia="ko-KR"/>
              </w:rPr>
              <w:t xml:space="preserve"> associated with the SCell</w:t>
            </w:r>
            <w:r w:rsidRPr="001507BC">
              <w:rPr>
                <w:rFonts w:ascii="Times New Roman" w:hAnsi="Times New Roman"/>
                <w:lang w:eastAsia="ko-KR"/>
              </w:rPr>
              <w:t xml:space="preserve"> according to the timing defined in TS 38.213 [6] for MAC CE activation and according to the timing defined in TS 38.133 [11] for direct SCell activation;</w:t>
            </w:r>
            <w:r w:rsidR="00FE02A5">
              <w:rPr>
                <w:rFonts w:ascii="Times New Roman" w:hAnsi="Times New Roman"/>
                <w:lang w:eastAsia="ko-KR"/>
              </w:rPr>
              <w:t xml:space="preserve"> […]</w:t>
            </w:r>
          </w:p>
          <w:p w14:paraId="4B441BBF" w14:textId="77777777" w:rsidR="001507BC" w:rsidRPr="001507BC" w:rsidRDefault="001507BC" w:rsidP="001507BC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ja-JP"/>
              </w:rPr>
            </w:pPr>
            <w:r w:rsidRPr="001507BC">
              <w:rPr>
                <w:rFonts w:ascii="Times New Roman" w:hAnsi="Times New Roman"/>
                <w:lang w:eastAsia="ko-KR"/>
              </w:rPr>
              <w:t>1&gt;</w:t>
            </w:r>
            <w:r w:rsidRPr="001507BC">
              <w:rPr>
                <w:rFonts w:ascii="Times New Roman" w:hAnsi="Times New Roman"/>
                <w:lang w:eastAsia="ja-JP"/>
              </w:rPr>
              <w:tab/>
              <w:t xml:space="preserve">else if an </w:t>
            </w:r>
            <w:r w:rsidRPr="001507BC">
              <w:rPr>
                <w:rFonts w:ascii="Times New Roman" w:hAnsi="Times New Roman"/>
                <w:lang w:eastAsia="ko-KR"/>
              </w:rPr>
              <w:t xml:space="preserve">SCell </w:t>
            </w:r>
            <w:r w:rsidRPr="001507BC">
              <w:rPr>
                <w:rFonts w:ascii="Times New Roman" w:hAnsi="Times New Roman"/>
                <w:lang w:eastAsia="ja-JP"/>
              </w:rPr>
              <w:t xml:space="preserve">Activation/Deactivation MAC </w:t>
            </w:r>
            <w:r w:rsidRPr="001507BC">
              <w:rPr>
                <w:rFonts w:ascii="Times New Roman" w:hAnsi="Times New Roman"/>
                <w:lang w:eastAsia="ko-KR"/>
              </w:rPr>
              <w:t xml:space="preserve">CE or an </w:t>
            </w:r>
            <w:r w:rsidRPr="001507BC">
              <w:rPr>
                <w:rFonts w:ascii="Times New Roman" w:hAnsi="Times New Roman"/>
                <w:lang w:eastAsia="ja-JP"/>
              </w:rPr>
              <w:t>Enhanced</w:t>
            </w:r>
            <w:r w:rsidRPr="001507BC" w:rsidDel="00595DBF">
              <w:rPr>
                <w:rFonts w:ascii="Times New Roman" w:hAnsi="Times New Roman"/>
                <w:sz w:val="16"/>
                <w:szCs w:val="16"/>
                <w:lang w:eastAsia="ja-JP"/>
              </w:rPr>
              <w:t xml:space="preserve"> </w:t>
            </w:r>
            <w:r w:rsidRPr="001507BC">
              <w:rPr>
                <w:rFonts w:ascii="Times New Roman" w:eastAsia="Yu Mincho" w:hAnsi="Times New Roman"/>
                <w:lang w:eastAsia="ko-KR"/>
              </w:rPr>
              <w:t xml:space="preserve">SCell Activation/Deactivation </w:t>
            </w:r>
            <w:r w:rsidRPr="001507BC">
              <w:rPr>
                <w:rFonts w:ascii="Times New Roman" w:hAnsi="Times New Roman"/>
                <w:lang w:eastAsia="ko-KR"/>
              </w:rPr>
              <w:t xml:space="preserve">MAC CE is received </w:t>
            </w:r>
            <w:r w:rsidRPr="001507BC">
              <w:rPr>
                <w:rFonts w:ascii="Times New Roman" w:hAnsi="Times New Roman"/>
                <w:lang w:eastAsia="ja-JP"/>
              </w:rPr>
              <w:t>deactivating the SCell; or</w:t>
            </w:r>
          </w:p>
          <w:p w14:paraId="0EE942FC" w14:textId="77777777" w:rsidR="001507BC" w:rsidRPr="001507BC" w:rsidRDefault="001507BC" w:rsidP="001507BC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ja-JP"/>
              </w:rPr>
            </w:pPr>
            <w:r w:rsidRPr="001507BC">
              <w:rPr>
                <w:rFonts w:ascii="Times New Roman" w:hAnsi="Times New Roman"/>
                <w:lang w:eastAsia="ko-KR"/>
              </w:rPr>
              <w:t>1&gt;</w:t>
            </w:r>
            <w:r w:rsidRPr="001507BC">
              <w:rPr>
                <w:rFonts w:ascii="Times New Roman" w:hAnsi="Times New Roman"/>
                <w:lang w:eastAsia="ja-JP"/>
              </w:rPr>
              <w:tab/>
              <w:t xml:space="preserve">if the </w:t>
            </w:r>
            <w:r w:rsidRPr="001507BC">
              <w:rPr>
                <w:rFonts w:ascii="Times New Roman" w:hAnsi="Times New Roman"/>
                <w:i/>
                <w:lang w:eastAsia="ja-JP"/>
              </w:rPr>
              <w:t>sCellDeactivationTimer</w:t>
            </w:r>
            <w:r w:rsidRPr="001507BC">
              <w:rPr>
                <w:rFonts w:ascii="Times New Roman" w:hAnsi="Times New Roman"/>
                <w:lang w:eastAsia="ja-JP"/>
              </w:rPr>
              <w:t xml:space="preserve"> associated with the activated SCell expires; or</w:t>
            </w:r>
          </w:p>
          <w:p w14:paraId="25BB73CC" w14:textId="77777777" w:rsidR="001507BC" w:rsidRPr="001507BC" w:rsidRDefault="001507BC" w:rsidP="001507BC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1507BC">
              <w:rPr>
                <w:rFonts w:ascii="Times New Roman" w:hAnsi="Times New Roman"/>
                <w:lang w:eastAsia="ja-JP"/>
              </w:rPr>
              <w:t>1&gt;</w:t>
            </w:r>
            <w:r w:rsidRPr="001507BC">
              <w:rPr>
                <w:rFonts w:ascii="Times New Roman" w:hAnsi="Times New Roman"/>
                <w:lang w:eastAsia="ja-JP"/>
              </w:rPr>
              <w:tab/>
              <w:t>if the SCG associated with the activated SCell is deactivated</w:t>
            </w:r>
            <w:r w:rsidRPr="001507BC">
              <w:rPr>
                <w:rFonts w:ascii="Times New Roman" w:hAnsi="Times New Roman"/>
                <w:lang w:eastAsia="ko-KR"/>
              </w:rPr>
              <w:t>:</w:t>
            </w:r>
          </w:p>
          <w:p w14:paraId="23562012" w14:textId="77777777" w:rsidR="001507BC" w:rsidRPr="001507BC" w:rsidRDefault="001507BC" w:rsidP="001507BC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ja-JP"/>
              </w:rPr>
            </w:pPr>
            <w:r w:rsidRPr="001507BC">
              <w:rPr>
                <w:rFonts w:ascii="Times New Roman" w:hAnsi="Times New Roman"/>
                <w:lang w:eastAsia="ko-KR"/>
              </w:rPr>
              <w:t>2&gt;</w:t>
            </w:r>
            <w:r w:rsidRPr="001507BC">
              <w:rPr>
                <w:rFonts w:ascii="Times New Roman" w:hAnsi="Times New Roman"/>
                <w:lang w:eastAsia="ja-JP"/>
              </w:rPr>
              <w:tab/>
              <w:t>deactivate the SCell according to the timing defined in TS 38.213 [6];</w:t>
            </w:r>
          </w:p>
          <w:p w14:paraId="3A19068A" w14:textId="77777777" w:rsidR="001507BC" w:rsidRPr="001507BC" w:rsidRDefault="001507BC" w:rsidP="001507BC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ja-JP"/>
              </w:rPr>
            </w:pPr>
            <w:r w:rsidRPr="001507BC">
              <w:rPr>
                <w:rFonts w:ascii="Times New Roman" w:hAnsi="Times New Roman"/>
                <w:lang w:eastAsia="ko-KR"/>
              </w:rPr>
              <w:t>2&gt;</w:t>
            </w:r>
            <w:r w:rsidRPr="001507BC">
              <w:rPr>
                <w:rFonts w:ascii="Times New Roman" w:hAnsi="Times New Roman"/>
                <w:lang w:eastAsia="ja-JP"/>
              </w:rPr>
              <w:tab/>
              <w:t xml:space="preserve">stop the </w:t>
            </w:r>
            <w:r w:rsidRPr="001507BC">
              <w:rPr>
                <w:rFonts w:ascii="Times New Roman" w:hAnsi="Times New Roman"/>
                <w:i/>
                <w:lang w:eastAsia="ja-JP"/>
              </w:rPr>
              <w:t>sCellDeactivationTimer</w:t>
            </w:r>
            <w:r w:rsidRPr="001507BC">
              <w:rPr>
                <w:rFonts w:ascii="Times New Roman" w:hAnsi="Times New Roman"/>
                <w:lang w:eastAsia="ja-JP"/>
              </w:rPr>
              <w:t xml:space="preserve"> associated with the SCell;</w:t>
            </w:r>
          </w:p>
          <w:p w14:paraId="6D1CB838" w14:textId="77777777" w:rsidR="001507BC" w:rsidRPr="001507BC" w:rsidRDefault="001507BC" w:rsidP="001507BC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ja-JP"/>
              </w:rPr>
            </w:pPr>
            <w:r w:rsidRPr="001507BC">
              <w:rPr>
                <w:rFonts w:ascii="Times New Roman" w:hAnsi="Times New Roman"/>
                <w:lang w:eastAsia="ja-JP"/>
              </w:rPr>
              <w:t>2&gt;</w:t>
            </w:r>
            <w:r w:rsidRPr="001507BC">
              <w:rPr>
                <w:rFonts w:ascii="Times New Roman" w:hAnsi="Times New Roman"/>
                <w:lang w:eastAsia="ja-JP"/>
              </w:rPr>
              <w:tab/>
              <w:t xml:space="preserve">stop the </w:t>
            </w:r>
            <w:r w:rsidRPr="001507BC">
              <w:rPr>
                <w:rFonts w:ascii="Times New Roman" w:hAnsi="Times New Roman"/>
                <w:i/>
                <w:lang w:eastAsia="ja-JP"/>
              </w:rPr>
              <w:t>bwp-InactivityTimer</w:t>
            </w:r>
            <w:r w:rsidRPr="001507BC">
              <w:rPr>
                <w:rFonts w:ascii="Times New Roman" w:hAnsi="Times New Roman"/>
                <w:lang w:eastAsia="ja-JP"/>
              </w:rPr>
              <w:t xml:space="preserve"> associated with the SCell;</w:t>
            </w:r>
          </w:p>
          <w:p w14:paraId="01D41F41" w14:textId="77777777" w:rsidR="001507BC" w:rsidRPr="001507BC" w:rsidRDefault="001507BC" w:rsidP="001507BC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ko-KR"/>
              </w:rPr>
            </w:pPr>
            <w:r w:rsidRPr="001507BC">
              <w:rPr>
                <w:rFonts w:ascii="Times New Roman" w:hAnsi="Times New Roman"/>
                <w:lang w:eastAsia="ja-JP"/>
              </w:rPr>
              <w:t>2&gt;</w:t>
            </w:r>
            <w:r w:rsidRPr="001507BC">
              <w:rPr>
                <w:rFonts w:ascii="Times New Roman" w:hAnsi="Times New Roman"/>
                <w:lang w:eastAsia="ja-JP"/>
              </w:rPr>
              <w:tab/>
              <w:t>deactivate any active BWP associated with the SCell;</w:t>
            </w:r>
          </w:p>
          <w:p w14:paraId="41BFAB19" w14:textId="77777777" w:rsidR="001507BC" w:rsidRPr="001507BC" w:rsidRDefault="001507BC" w:rsidP="001507BC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ko-KR"/>
              </w:rPr>
            </w:pPr>
            <w:r w:rsidRPr="001507BC">
              <w:rPr>
                <w:rFonts w:ascii="Times New Roman" w:hAnsi="Times New Roman"/>
                <w:lang w:eastAsia="ko-KR"/>
              </w:rPr>
              <w:t>2&gt;</w:t>
            </w:r>
            <w:r w:rsidRPr="001507BC">
              <w:rPr>
                <w:rFonts w:ascii="Times New Roman" w:hAnsi="Times New Roman"/>
                <w:lang w:eastAsia="ko-KR"/>
              </w:rPr>
              <w:tab/>
              <w:t>clear any configured downlink assignment and any configured uplink grant Type 2 associated with the SCell respectively;</w:t>
            </w:r>
          </w:p>
          <w:p w14:paraId="7113B78C" w14:textId="77777777" w:rsidR="001507BC" w:rsidRPr="001507BC" w:rsidRDefault="001507BC" w:rsidP="001507BC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ko-KR"/>
              </w:rPr>
            </w:pPr>
            <w:r w:rsidRPr="001507BC">
              <w:rPr>
                <w:rFonts w:ascii="Times New Roman" w:hAnsi="Times New Roman"/>
                <w:lang w:eastAsia="ko-KR"/>
              </w:rPr>
              <w:t>2&gt;</w:t>
            </w:r>
            <w:r w:rsidRPr="001507BC">
              <w:rPr>
                <w:rFonts w:ascii="Times New Roman" w:hAnsi="Times New Roman"/>
                <w:lang w:eastAsia="ko-KR"/>
              </w:rPr>
              <w:tab/>
              <w:t>clear any PUSCH resource for semi-persistent CSI reporting associated with the SCell;</w:t>
            </w:r>
          </w:p>
          <w:p w14:paraId="1C75620F" w14:textId="77777777" w:rsidR="001507BC" w:rsidRPr="001507BC" w:rsidRDefault="001507BC" w:rsidP="001507BC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ko-KR"/>
              </w:rPr>
            </w:pPr>
            <w:r w:rsidRPr="001507BC">
              <w:rPr>
                <w:rFonts w:ascii="Times New Roman" w:hAnsi="Times New Roman"/>
                <w:lang w:eastAsia="ko-KR"/>
              </w:rPr>
              <w:t>2&gt;</w:t>
            </w:r>
            <w:r w:rsidRPr="001507BC">
              <w:rPr>
                <w:rFonts w:ascii="Times New Roman" w:hAnsi="Times New Roman"/>
                <w:lang w:eastAsia="ko-KR"/>
              </w:rPr>
              <w:tab/>
              <w:t>suspend any configured uplink grant Type 1 associated with the SCell;</w:t>
            </w:r>
          </w:p>
          <w:p w14:paraId="5E3F9803" w14:textId="77777777" w:rsidR="001507BC" w:rsidRPr="001507BC" w:rsidRDefault="001507BC" w:rsidP="001507BC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ja-JP"/>
              </w:rPr>
            </w:pPr>
            <w:r w:rsidRPr="001507BC">
              <w:rPr>
                <w:rFonts w:ascii="Times New Roman" w:hAnsi="Times New Roman"/>
                <w:lang w:eastAsia="ko-KR"/>
              </w:rPr>
              <w:t>2&gt;</w:t>
            </w:r>
            <w:r w:rsidRPr="001507BC">
              <w:rPr>
                <w:rFonts w:ascii="Times New Roman" w:hAnsi="Times New Roman"/>
                <w:lang w:eastAsia="ja-JP"/>
              </w:rPr>
              <w:tab/>
              <w:t>flush all HARQ buffers associated with the SCell;</w:t>
            </w:r>
          </w:p>
          <w:p w14:paraId="564384F3" w14:textId="44063EBF" w:rsidR="001507BC" w:rsidRPr="00FE02A5" w:rsidRDefault="001507BC" w:rsidP="00FE02A5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ja-JP"/>
              </w:rPr>
            </w:pPr>
            <w:r w:rsidRPr="001507BC">
              <w:rPr>
                <w:rFonts w:ascii="Times New Roman" w:hAnsi="Times New Roman"/>
                <w:lang w:eastAsia="ko-KR"/>
              </w:rPr>
              <w:t>2&gt;</w:t>
            </w:r>
            <w:r w:rsidRPr="001507BC">
              <w:rPr>
                <w:rFonts w:ascii="Times New Roman" w:hAnsi="Times New Roman"/>
                <w:lang w:eastAsia="ja-JP"/>
              </w:rPr>
              <w:tab/>
              <w:t>cancel, if any, triggered consistent LBT failure for the SCell.</w:t>
            </w:r>
          </w:p>
        </w:tc>
      </w:tr>
    </w:tbl>
    <w:p w14:paraId="20594F83" w14:textId="77777777" w:rsidR="001507BC" w:rsidRDefault="001507BC" w:rsidP="00515BAB">
      <w:p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</w:pPr>
    </w:p>
    <w:p w14:paraId="4A1FB45A" w14:textId="08797F78" w:rsidR="00C55530" w:rsidRPr="001E57C3" w:rsidRDefault="00C55530" w:rsidP="00C55530">
      <w:pPr>
        <w:ind w:left="1701" w:hanging="1701"/>
        <w:rPr>
          <w:lang w:val="en-CA"/>
        </w:rPr>
      </w:pPr>
      <w:r>
        <w:rPr>
          <w:b/>
          <w:bCs/>
          <w:lang w:val="en-CA"/>
        </w:rPr>
        <w:t>Observation</w:t>
      </w:r>
      <w:r w:rsidRPr="009F2808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2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 w:rsidRPr="00C55530">
        <w:rPr>
          <w:lang w:val="en-CA"/>
        </w:rPr>
        <w:t>SCell deactivation timer restarts after the reception of the SCell Activation/Deactivation MAC CE</w:t>
      </w:r>
      <w:r w:rsidRPr="00C55530">
        <w:rPr>
          <w:lang w:val="en-US"/>
        </w:rPr>
        <w:t>.</w:t>
      </w:r>
    </w:p>
    <w:p w14:paraId="6A5B42D4" w14:textId="797394A0" w:rsidR="00C55530" w:rsidRDefault="00BA6D3A" w:rsidP="00BA6D3A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 w:rsidR="001A4388">
        <w:rPr>
          <w:b/>
          <w:bCs/>
          <w:lang w:val="en-CA"/>
        </w:rPr>
        <w:t>4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>For i</w:t>
      </w:r>
      <w:r w:rsidRPr="00BA6D3A">
        <w:t>mplici</w:t>
      </w:r>
      <w:r>
        <w:t>t</w:t>
      </w:r>
      <w:r w:rsidRPr="00BA6D3A">
        <w:t xml:space="preserve"> deactivat</w:t>
      </w:r>
      <w:r>
        <w:t>ion of</w:t>
      </w:r>
      <w:r w:rsidRPr="00BA6D3A">
        <w:t xml:space="preserve"> an OD-SSB transmission after the transmission of N occasions, </w:t>
      </w:r>
      <w:r>
        <w:t>reuse</w:t>
      </w:r>
      <w:r w:rsidRPr="00BA6D3A">
        <w:t xml:space="preserve"> to SCell deactivation timer</w:t>
      </w:r>
      <w:r>
        <w:t xml:space="preserve"> behaviour: UE </w:t>
      </w:r>
      <w:r w:rsidR="0006044E">
        <w:t>(re)-</w:t>
      </w:r>
      <w:r w:rsidR="00A41FDF">
        <w:t>applies the indicated N value in the MAC CE for each activated OD-SSB transmission upon</w:t>
      </w:r>
      <w:r w:rsidRPr="00BA6D3A">
        <w:t xml:space="preserve"> reception of the SCell Activation/Deactivation MAC CE:</w:t>
      </w:r>
    </w:p>
    <w:p w14:paraId="278CF191" w14:textId="1F768F61" w:rsidR="00515BAB" w:rsidRPr="00325212" w:rsidRDefault="00F87FBB" w:rsidP="00515BAB">
      <w:pPr>
        <w:pStyle w:val="Heading2"/>
        <w:rPr>
          <w:lang w:val="en-CA"/>
        </w:rPr>
      </w:pPr>
      <w:r w:rsidRPr="00F87FBB">
        <w:rPr>
          <w:lang w:val="en-CA"/>
        </w:rPr>
        <w:t>measurements on OD-SSBs</w:t>
      </w:r>
    </w:p>
    <w:p w14:paraId="2741EF7A" w14:textId="01279376" w:rsidR="00515BAB" w:rsidRDefault="00F87FBB" w:rsidP="00515BAB">
      <w:p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</w:pPr>
      <w:r>
        <w:t xml:space="preserve">In RAN2#129bis, the following working assumption is made: </w:t>
      </w:r>
      <w:r w:rsidRPr="00F87FBB">
        <w:t>When A-SSB and OD-SSB have different center frequency, introduce a new servingCellMO in ServingCellConfig to indicate MO of OD-SSB. FFS if we allow multiple OD-SSBs with the different frequencies for a given SCell.</w:t>
      </w:r>
      <w:r w:rsidR="00492016">
        <w:t xml:space="preserve"> This understanding allows the UE to</w:t>
      </w:r>
      <w:r w:rsidR="00492016" w:rsidRPr="00492016">
        <w:t xml:space="preserve"> uses on-demand SSB for RRM measurements when they are transmitted in addition to periodic SSB for RRM measurements, </w:t>
      </w:r>
      <w:r w:rsidR="00492016">
        <w:t>including</w:t>
      </w:r>
      <w:r w:rsidR="00492016" w:rsidRPr="00492016">
        <w:t xml:space="preserve"> when they’re on different frequencies.</w:t>
      </w:r>
    </w:p>
    <w:p w14:paraId="60BFAAB2" w14:textId="77777777" w:rsidR="001B0A87" w:rsidRDefault="001B0A87" w:rsidP="00515BAB">
      <w:p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</w:pPr>
    </w:p>
    <w:p w14:paraId="24866137" w14:textId="48CDD868" w:rsidR="001B0A87" w:rsidRPr="001B0A87" w:rsidRDefault="001B0A87" w:rsidP="001B0A87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 w:rsidR="001A4388">
        <w:rPr>
          <w:b/>
          <w:bCs/>
          <w:lang w:val="en-CA"/>
        </w:rPr>
        <w:t>5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>Confirm working assumption: w</w:t>
      </w:r>
      <w:r w:rsidRPr="00F87FBB">
        <w:t>hen A-SSB and OD-SSB have different center frequency, introduce a new servingCellMO in ServingCellConfig to indicate MO of OD-SSB</w:t>
      </w:r>
    </w:p>
    <w:p w14:paraId="2A6E5849" w14:textId="77777777" w:rsidR="008A0055" w:rsidRPr="00C94C42" w:rsidRDefault="008A0055" w:rsidP="008A0055">
      <w:pPr>
        <w:pStyle w:val="Heading1"/>
      </w:pPr>
      <w:r w:rsidRPr="00C94C42">
        <w:t>Conclusion</w:t>
      </w:r>
    </w:p>
    <w:p w14:paraId="663DBADD" w14:textId="062A72D2" w:rsidR="008B7372" w:rsidRDefault="003048A4" w:rsidP="008B7372">
      <w:pPr>
        <w:rPr>
          <w:lang w:val="en-US"/>
        </w:rPr>
      </w:pPr>
      <w:r w:rsidRPr="00C94C42">
        <w:rPr>
          <w:lang w:val="en-US"/>
        </w:rPr>
        <w:t>T</w:t>
      </w:r>
      <w:r w:rsidR="00E7478C" w:rsidRPr="00C94C42">
        <w:rPr>
          <w:lang w:val="en-US"/>
        </w:rPr>
        <w:t>he following</w:t>
      </w:r>
      <w:r w:rsidR="00A10481" w:rsidRPr="00C94C42">
        <w:rPr>
          <w:lang w:val="en-US"/>
        </w:rPr>
        <w:t xml:space="preserve"> </w:t>
      </w:r>
      <w:r w:rsidR="00AA31EF" w:rsidRPr="00C94C42">
        <w:rPr>
          <w:lang w:val="en-US"/>
        </w:rPr>
        <w:t>proposals</w:t>
      </w:r>
      <w:r w:rsidRPr="00C94C42">
        <w:rPr>
          <w:lang w:val="en-US"/>
        </w:rPr>
        <w:t xml:space="preserve"> are provided</w:t>
      </w:r>
      <w:r w:rsidR="00BB6C97">
        <w:rPr>
          <w:lang w:val="en-US"/>
        </w:rPr>
        <w:t xml:space="preserve"> for on demand SSB reception </w:t>
      </w:r>
      <w:r w:rsidR="00A62BDA">
        <w:rPr>
          <w:lang w:val="en-US"/>
        </w:rPr>
        <w:t>on SCells</w:t>
      </w:r>
      <w:r w:rsidR="008B7372" w:rsidRPr="00C94C42">
        <w:rPr>
          <w:lang w:val="en-US"/>
        </w:rPr>
        <w:t>:</w:t>
      </w:r>
    </w:p>
    <w:p w14:paraId="1E3651FE" w14:textId="77777777" w:rsidR="001A4388" w:rsidRPr="001E57C3" w:rsidRDefault="001A4388" w:rsidP="001A4388">
      <w:pPr>
        <w:ind w:left="1701" w:hanging="1701"/>
        <w:rPr>
          <w:lang w:val="en-CA"/>
        </w:rPr>
      </w:pPr>
      <w:r>
        <w:rPr>
          <w:b/>
          <w:bCs/>
          <w:lang w:val="en-CA"/>
        </w:rPr>
        <w:t>Observation</w:t>
      </w:r>
      <w:r w:rsidRPr="009F2808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1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rPr>
          <w:lang w:val="en-CA"/>
        </w:rPr>
        <w:t xml:space="preserve">RAN1 agreed to indicate, via a configuration an index, the following OD-SSB parameters: </w:t>
      </w:r>
      <w:r w:rsidRPr="00F952BC">
        <w:rPr>
          <w:lang w:val="en-US"/>
        </w:rPr>
        <w:t>SSB positions within an on-demand SSB burst</w:t>
      </w:r>
      <w:r>
        <w:rPr>
          <w:lang w:val="en-US"/>
        </w:rPr>
        <w:t>, the n</w:t>
      </w:r>
      <w:r w:rsidRPr="00F952BC">
        <w:rPr>
          <w:lang w:val="en-US"/>
        </w:rPr>
        <w:t>umber N of on-demand SSB bursts to be transmitted after on-demand SSB is indicated</w:t>
      </w:r>
      <w:r>
        <w:rPr>
          <w:lang w:val="en-US"/>
        </w:rPr>
        <w:t xml:space="preserve">, and </w:t>
      </w:r>
      <w:r w:rsidRPr="003A0B18">
        <w:rPr>
          <w:lang w:val="en-US"/>
        </w:rPr>
        <w:t>SSB periodicity</w:t>
      </w:r>
      <w:r>
        <w:rPr>
          <w:lang w:val="en-US"/>
        </w:rPr>
        <w:t>.</w:t>
      </w:r>
    </w:p>
    <w:p w14:paraId="24F43240" w14:textId="77777777" w:rsidR="001A4388" w:rsidRDefault="001A4388" w:rsidP="001A4388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1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>1 octet is used to indicate in the OD-SSB MAC CE which configuration index associated with the activated OD-SSB.</w:t>
      </w:r>
    </w:p>
    <w:p w14:paraId="473884D6" w14:textId="77777777" w:rsidR="001A4388" w:rsidRDefault="001A4388" w:rsidP="001A4388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2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>The OD-SSB MAC CE is a variable size MAC CE</w:t>
      </w:r>
      <w:r w:rsidRPr="00E3155E">
        <w:t xml:space="preserve">. </w:t>
      </w:r>
      <w:r>
        <w:t>For each activated OD-SSB SCell, an additional (optional) octet is added to indicate the applicable OD-SSB configuration index.</w:t>
      </w:r>
    </w:p>
    <w:p w14:paraId="5E4CD970" w14:textId="77777777" w:rsidR="001A4388" w:rsidRPr="001F32E4" w:rsidRDefault="001A4388" w:rsidP="001A4388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3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>Adopt the text proposal to TS 38.321 in Annex A for the OD-SSB MAC CE.</w:t>
      </w:r>
    </w:p>
    <w:p w14:paraId="453E7368" w14:textId="77777777" w:rsidR="001A4388" w:rsidRPr="001E57C3" w:rsidRDefault="001A4388" w:rsidP="001A4388">
      <w:pPr>
        <w:ind w:left="1701" w:hanging="1701"/>
        <w:rPr>
          <w:lang w:val="en-CA"/>
        </w:rPr>
      </w:pPr>
      <w:r>
        <w:rPr>
          <w:b/>
          <w:bCs/>
          <w:lang w:val="en-CA"/>
        </w:rPr>
        <w:t>Observation</w:t>
      </w:r>
      <w:r w:rsidRPr="009F2808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2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 w:rsidRPr="00C55530">
        <w:rPr>
          <w:lang w:val="en-CA"/>
        </w:rPr>
        <w:t>SCell deactivation timer restarts after the reception of the SCell Activation/Deactivation MAC CE</w:t>
      </w:r>
      <w:r w:rsidRPr="00C55530">
        <w:rPr>
          <w:lang w:val="en-US"/>
        </w:rPr>
        <w:t>.</w:t>
      </w:r>
    </w:p>
    <w:p w14:paraId="07DE2ED5" w14:textId="6B954723" w:rsidR="001A4388" w:rsidRDefault="001A4388" w:rsidP="001A4388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4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>For i</w:t>
      </w:r>
      <w:r w:rsidRPr="00BA6D3A">
        <w:t>mplici</w:t>
      </w:r>
      <w:r>
        <w:t>t</w:t>
      </w:r>
      <w:r w:rsidRPr="00BA6D3A">
        <w:t xml:space="preserve"> deactivat</w:t>
      </w:r>
      <w:r>
        <w:t>ion of</w:t>
      </w:r>
      <w:r w:rsidRPr="00BA6D3A">
        <w:t xml:space="preserve"> an OD-SSB transmission after the transmission of N occasions, </w:t>
      </w:r>
      <w:r>
        <w:t>reuse</w:t>
      </w:r>
      <w:r w:rsidRPr="00BA6D3A">
        <w:t xml:space="preserve"> to SCell deactivation timer</w:t>
      </w:r>
      <w:r>
        <w:t xml:space="preserve"> behaviour: UE (re)-applies the indicated N value in the MAC CE for each activated OD-SSB transmission upon</w:t>
      </w:r>
      <w:r w:rsidRPr="00BA6D3A">
        <w:t xml:space="preserve"> reception of the SCell Activation/Deactivation MAC CE:</w:t>
      </w:r>
    </w:p>
    <w:p w14:paraId="76F132C9" w14:textId="5359ECB0" w:rsidR="001A4388" w:rsidRPr="00D1328B" w:rsidRDefault="001A4388" w:rsidP="00D1328B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5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>Confirm working assumption: w</w:t>
      </w:r>
      <w:r w:rsidRPr="00F87FBB">
        <w:t>hen A-SSB and OD-SSB have different center frequency, introduce a new servingCellMO in ServingCellConfig to indicate MO of OD-SSB</w:t>
      </w:r>
    </w:p>
    <w:p w14:paraId="2DC35C6D" w14:textId="77777777" w:rsidR="008B7372" w:rsidRPr="00C94C42" w:rsidRDefault="008B7372" w:rsidP="008B7372">
      <w:pPr>
        <w:pStyle w:val="Heading1"/>
      </w:pPr>
      <w:r w:rsidRPr="00C94C42">
        <w:t>References</w:t>
      </w:r>
    </w:p>
    <w:p w14:paraId="20D27781" w14:textId="45D9FA15" w:rsidR="00D7754A" w:rsidRDefault="00B47D11" w:rsidP="00B47D11">
      <w:pPr>
        <w:pStyle w:val="Reference"/>
        <w:spacing w:after="60" w:line="259" w:lineRule="auto"/>
      </w:pPr>
      <w:bookmarkStart w:id="6" w:name="_Ref47299212"/>
      <w:r w:rsidRPr="00B47D11">
        <w:t>RP-234065</w:t>
      </w:r>
      <w:r w:rsidR="006B33BE" w:rsidRPr="00C94C42">
        <w:t>, “</w:t>
      </w:r>
      <w:r w:rsidR="00EC2675" w:rsidRPr="00EC2675">
        <w:t>New WID: Enhancements of network energy savings for NR</w:t>
      </w:r>
      <w:r w:rsidR="006B33BE" w:rsidRPr="00C94C42">
        <w:t xml:space="preserve">”, </w:t>
      </w:r>
      <w:bookmarkEnd w:id="6"/>
      <w:r w:rsidR="00814521" w:rsidRPr="00814521">
        <w:t>Ericsson</w:t>
      </w:r>
    </w:p>
    <w:p w14:paraId="12504213" w14:textId="2A1D54AD" w:rsidR="00EE2307" w:rsidRDefault="00EE2307" w:rsidP="00EE2307">
      <w:pPr>
        <w:pStyle w:val="Heading1"/>
      </w:pPr>
      <w:r w:rsidRPr="009528C8">
        <w:t>Appendix</w:t>
      </w:r>
      <w:r>
        <w:t xml:space="preserve"> A</w:t>
      </w:r>
      <w:r w:rsidRPr="009528C8">
        <w:t xml:space="preserve">: </w:t>
      </w:r>
      <w:r w:rsidR="001F2E11">
        <w:t>TP for introduction of OD-SSB MAC CE</w:t>
      </w:r>
    </w:p>
    <w:p w14:paraId="5031FBD7" w14:textId="77777777" w:rsidR="00D92605" w:rsidRPr="00FA0FAE" w:rsidRDefault="00D92605" w:rsidP="00D92605">
      <w:pPr>
        <w:pStyle w:val="Heading1"/>
        <w:numPr>
          <w:ilvl w:val="0"/>
          <w:numId w:val="0"/>
        </w:numPr>
        <w:rPr>
          <w:lang w:eastAsia="ko-KR"/>
        </w:rPr>
      </w:pPr>
      <w:bookmarkStart w:id="7" w:name="_Toc29239874"/>
      <w:bookmarkStart w:id="8" w:name="_Toc37296272"/>
      <w:bookmarkStart w:id="9" w:name="_Toc46490403"/>
      <w:bookmarkStart w:id="10" w:name="_Toc52752098"/>
      <w:bookmarkStart w:id="11" w:name="_Toc52796560"/>
      <w:bookmarkStart w:id="12" w:name="_Toc185623685"/>
      <w:r w:rsidRPr="00FA0FAE">
        <w:rPr>
          <w:lang w:eastAsia="ko-KR"/>
        </w:rPr>
        <w:t>6</w:t>
      </w:r>
      <w:r w:rsidRPr="00FA0FAE">
        <w:rPr>
          <w:lang w:eastAsia="ko-KR"/>
        </w:rPr>
        <w:tab/>
        <w:t>Protocol Data Units, formats and parameters</w:t>
      </w:r>
      <w:bookmarkEnd w:id="7"/>
      <w:bookmarkEnd w:id="8"/>
      <w:bookmarkEnd w:id="9"/>
      <w:bookmarkEnd w:id="10"/>
      <w:bookmarkEnd w:id="11"/>
      <w:bookmarkEnd w:id="12"/>
    </w:p>
    <w:p w14:paraId="28973662" w14:textId="77777777" w:rsidR="00D92605" w:rsidRPr="00FA0FAE" w:rsidRDefault="00D92605" w:rsidP="00D92605">
      <w:pPr>
        <w:pStyle w:val="Heading3"/>
        <w:numPr>
          <w:ilvl w:val="0"/>
          <w:numId w:val="0"/>
        </w:numPr>
        <w:ind w:left="720" w:hanging="720"/>
        <w:rPr>
          <w:lang w:eastAsia="ko-KR"/>
        </w:rPr>
      </w:pPr>
      <w:bookmarkStart w:id="13" w:name="_Toc29239878"/>
      <w:bookmarkStart w:id="14" w:name="_Toc37296276"/>
      <w:bookmarkStart w:id="15" w:name="_Toc46490407"/>
      <w:bookmarkStart w:id="16" w:name="_Toc52752102"/>
      <w:bookmarkStart w:id="17" w:name="_Toc52796564"/>
      <w:bookmarkStart w:id="18" w:name="_Toc185623689"/>
      <w:r w:rsidRPr="00FA0FAE">
        <w:rPr>
          <w:lang w:eastAsia="ko-KR"/>
        </w:rPr>
        <w:t>6.1.3</w:t>
      </w:r>
      <w:r w:rsidRPr="00FA0FAE">
        <w:rPr>
          <w:lang w:eastAsia="ko-KR"/>
        </w:rPr>
        <w:tab/>
        <w:t>MAC Control Elements (CEs)</w:t>
      </w:r>
      <w:bookmarkEnd w:id="13"/>
      <w:bookmarkEnd w:id="14"/>
      <w:bookmarkEnd w:id="15"/>
      <w:bookmarkEnd w:id="16"/>
      <w:bookmarkEnd w:id="17"/>
      <w:bookmarkEnd w:id="18"/>
    </w:p>
    <w:p w14:paraId="4C0E07D2" w14:textId="77777777" w:rsidR="00D92605" w:rsidRDefault="00D92605" w:rsidP="00D92605">
      <w:pPr>
        <w:pStyle w:val="Heading4"/>
        <w:numPr>
          <w:ilvl w:val="0"/>
          <w:numId w:val="0"/>
        </w:numPr>
        <w:ind w:left="864" w:hanging="864"/>
        <w:rPr>
          <w:ins w:id="19" w:author="RAN2#129" w:date="2025-02-19T10:15:00Z" w16du:dateUtc="2025-02-19T15:15:00Z"/>
          <w:lang w:eastAsia="ko-KR"/>
        </w:rPr>
      </w:pPr>
      <w:bookmarkStart w:id="20" w:name="_Toc29239879"/>
      <w:bookmarkStart w:id="21" w:name="_Toc37296277"/>
      <w:bookmarkStart w:id="22" w:name="_Toc46490408"/>
      <w:bookmarkStart w:id="23" w:name="_Toc52752103"/>
      <w:bookmarkStart w:id="24" w:name="_Toc52796565"/>
      <w:bookmarkStart w:id="25" w:name="_Toc185623690"/>
      <w:ins w:id="26" w:author="RAN2#129" w:date="2025-02-19T10:15:00Z" w16du:dateUtc="2025-02-19T15:15:00Z">
        <w:r w:rsidRPr="00FA0FAE">
          <w:rPr>
            <w:lang w:eastAsia="ko-KR"/>
          </w:rPr>
          <w:t>6.1.3.</w:t>
        </w:r>
        <w:r>
          <w:rPr>
            <w:lang w:eastAsia="ko-KR"/>
          </w:rPr>
          <w:t>x</w:t>
        </w:r>
        <w:r w:rsidRPr="00FA0FAE">
          <w:rPr>
            <w:lang w:eastAsia="ko-KR"/>
          </w:rPr>
          <w:tab/>
        </w:r>
        <w:bookmarkEnd w:id="20"/>
        <w:bookmarkEnd w:id="21"/>
        <w:bookmarkEnd w:id="22"/>
        <w:bookmarkEnd w:id="23"/>
        <w:bookmarkEnd w:id="24"/>
        <w:bookmarkEnd w:id="25"/>
        <w:r>
          <w:rPr>
            <w:lang w:eastAsia="ko-KR"/>
          </w:rPr>
          <w:t>On-demand</w:t>
        </w:r>
      </w:ins>
      <w:ins w:id="27" w:author="RAN2#129" w:date="2025-02-19T10:16:00Z" w16du:dateUtc="2025-02-19T15:16:00Z">
        <w:r>
          <w:rPr>
            <w:lang w:eastAsia="ko-KR"/>
          </w:rPr>
          <w:t xml:space="preserve"> </w:t>
        </w:r>
      </w:ins>
      <w:ins w:id="28" w:author="RAN2#129" w:date="2025-02-19T10:15:00Z" w16du:dateUtc="2025-02-19T15:15:00Z">
        <w:r>
          <w:rPr>
            <w:lang w:eastAsia="ko-KR"/>
          </w:rPr>
          <w:t xml:space="preserve">SSB </w:t>
        </w:r>
        <w:r w:rsidRPr="00E87D15">
          <w:rPr>
            <w:lang w:eastAsia="ko-KR"/>
          </w:rPr>
          <w:t xml:space="preserve">Activation/Deactivation </w:t>
        </w:r>
        <w:r>
          <w:rPr>
            <w:lang w:eastAsia="ko-KR"/>
          </w:rPr>
          <w:t>MAC CE</w:t>
        </w:r>
      </w:ins>
    </w:p>
    <w:p w14:paraId="126AD302" w14:textId="498896C1" w:rsidR="00031EBA" w:rsidRPr="00031EBA" w:rsidRDefault="00031EBA" w:rsidP="00031EBA">
      <w:pPr>
        <w:spacing w:after="180"/>
        <w:jc w:val="left"/>
        <w:textAlignment w:val="auto"/>
        <w:rPr>
          <w:ins w:id="29" w:author="RAN2#129bis" w:date="2025-05-08T13:33:00Z" w16du:dateUtc="2025-05-08T17:33:00Z"/>
          <w:rFonts w:ascii="Times New Roman" w:hAnsi="Times New Roman"/>
          <w:lang w:eastAsia="ko-KR"/>
        </w:rPr>
      </w:pPr>
      <w:ins w:id="30" w:author="RAN2#129bis" w:date="2025-05-08T13:33:00Z" w16du:dateUtc="2025-05-08T17:33:00Z">
        <w:r w:rsidRPr="00031EBA">
          <w:rPr>
            <w:rFonts w:ascii="Times New Roman" w:hAnsi="Times New Roman"/>
            <w:lang w:eastAsia="ko-KR"/>
          </w:rPr>
          <w:t xml:space="preserve">The On-demand SSB Activation/Deactivation MAC CE of one Activation/Deactivation octet is identified by a MAC subheader with eLCID as specified in Table 6.2.1-2. It has a variable size, and includes an Activation/Deactivation bitmap and, in ascending order based on the </w:t>
        </w:r>
        <w:r w:rsidRPr="00031EBA">
          <w:rPr>
            <w:rFonts w:ascii="Times New Roman" w:hAnsi="Times New Roman"/>
            <w:i/>
            <w:lang w:eastAsia="ko-KR"/>
          </w:rPr>
          <w:t>ServCellIndex</w:t>
        </w:r>
        <w:r w:rsidRPr="00031EBA">
          <w:rPr>
            <w:rFonts w:ascii="Times New Roman" w:hAnsi="Times New Roman"/>
            <w:lang w:eastAsia="ko-KR"/>
          </w:rPr>
          <w:t>, an On-Demand SSB configuration index field for SCells activated in the bitmap. A single octet bitmap is used for Activation/Deactivation of the On-Demand SSB transmission and indicating the presence of an On-demand SSB configuration index per Serving Cell, containing seven C-fields and one R-field. The On-Demand SSB Activation/Deactivation MAC CE of one Activation/Deactivation octet is defined as follows (Figure 6.1.3.</w:t>
        </w:r>
      </w:ins>
      <w:ins w:id="31" w:author="RAN2#129bis" w:date="2025-05-08T13:38:00Z" w16du:dateUtc="2025-05-08T17:38:00Z">
        <w:r w:rsidR="00076654">
          <w:rPr>
            <w:rFonts w:ascii="Times New Roman" w:hAnsi="Times New Roman"/>
            <w:lang w:eastAsia="ko-KR"/>
          </w:rPr>
          <w:t>x</w:t>
        </w:r>
      </w:ins>
      <w:ins w:id="32" w:author="RAN2#129bis" w:date="2025-05-08T13:33:00Z" w16du:dateUtc="2025-05-08T17:33:00Z">
        <w:r w:rsidRPr="00031EBA">
          <w:rPr>
            <w:rFonts w:ascii="Times New Roman" w:hAnsi="Times New Roman"/>
            <w:lang w:eastAsia="ko-KR"/>
          </w:rPr>
          <w:t>-1).</w:t>
        </w:r>
      </w:ins>
    </w:p>
    <w:p w14:paraId="272DC015" w14:textId="562A9FB2" w:rsidR="00031EBA" w:rsidRPr="00031EBA" w:rsidRDefault="00031EBA" w:rsidP="00031EBA">
      <w:pPr>
        <w:spacing w:after="180"/>
        <w:jc w:val="left"/>
        <w:textAlignment w:val="auto"/>
        <w:rPr>
          <w:ins w:id="33" w:author="RAN2#129bis" w:date="2025-05-08T13:33:00Z" w16du:dateUtc="2025-05-08T17:33:00Z"/>
          <w:rFonts w:ascii="Times New Roman" w:hAnsi="Times New Roman"/>
          <w:lang w:eastAsia="ko-KR"/>
        </w:rPr>
      </w:pPr>
      <w:ins w:id="34" w:author="RAN2#129bis" w:date="2025-05-08T13:33:00Z" w16du:dateUtc="2025-05-08T17:33:00Z">
        <w:r w:rsidRPr="00031EBA">
          <w:rPr>
            <w:rFonts w:ascii="Times New Roman" w:hAnsi="Times New Roman"/>
            <w:lang w:eastAsia="ko-KR"/>
          </w:rPr>
          <w:t xml:space="preserve">The On-demand SSB Activation/Deactivation MAC CE of four Activation/Deactivation octets is identified by a MAC subheader with eLCID as specified in Table 6.2.1-2. It has a variable size, and includes an Activation/Deactivation bitmap and, in ascending order based on the </w:t>
        </w:r>
        <w:r w:rsidRPr="00031EBA">
          <w:rPr>
            <w:rFonts w:ascii="Times New Roman" w:hAnsi="Times New Roman"/>
            <w:i/>
            <w:lang w:eastAsia="ko-KR"/>
          </w:rPr>
          <w:t>ServCellIndex</w:t>
        </w:r>
        <w:r w:rsidRPr="00031EBA">
          <w:rPr>
            <w:rFonts w:ascii="Times New Roman" w:hAnsi="Times New Roman"/>
            <w:lang w:eastAsia="ko-KR"/>
          </w:rPr>
          <w:t>, an On-Demand SSB configuration index field for SCells activated in the bitmap. A four-octet bitmap is used for Activation/Deactivation of the On-Demand SSB transmission and indicating the presence of an On-demand SSB configuration index per Serving Cell, containing 31 C-fields and one R-field. The On-Demand SSB Activation/Deactivation MAC CE of four Activation/Deactivation octets is defined as follows (Figure 6.1.3.</w:t>
        </w:r>
      </w:ins>
      <w:ins w:id="35" w:author="RAN2#129bis" w:date="2025-05-08T13:38:00Z" w16du:dateUtc="2025-05-08T17:38:00Z">
        <w:r w:rsidR="00076654">
          <w:rPr>
            <w:rFonts w:ascii="Times New Roman" w:hAnsi="Times New Roman"/>
            <w:lang w:eastAsia="ko-KR"/>
          </w:rPr>
          <w:t>x</w:t>
        </w:r>
      </w:ins>
      <w:ins w:id="36" w:author="RAN2#129bis" w:date="2025-05-08T13:33:00Z" w16du:dateUtc="2025-05-08T17:33:00Z">
        <w:r w:rsidRPr="00031EBA">
          <w:rPr>
            <w:rFonts w:ascii="Times New Roman" w:hAnsi="Times New Roman"/>
            <w:lang w:eastAsia="ko-KR"/>
          </w:rPr>
          <w:t>-</w:t>
        </w:r>
      </w:ins>
      <w:ins w:id="37" w:author="RAN2#129bis" w:date="2025-05-08T13:38:00Z" w16du:dateUtc="2025-05-08T17:38:00Z">
        <w:r w:rsidR="00076654">
          <w:rPr>
            <w:rFonts w:ascii="Times New Roman" w:hAnsi="Times New Roman"/>
            <w:lang w:eastAsia="ko-KR"/>
          </w:rPr>
          <w:t>2</w:t>
        </w:r>
      </w:ins>
      <w:ins w:id="38" w:author="RAN2#129bis" w:date="2025-05-08T13:33:00Z" w16du:dateUtc="2025-05-08T17:33:00Z">
        <w:r w:rsidRPr="00031EBA">
          <w:rPr>
            <w:rFonts w:ascii="Times New Roman" w:hAnsi="Times New Roman"/>
            <w:lang w:eastAsia="ko-KR"/>
          </w:rPr>
          <w:t>).</w:t>
        </w:r>
      </w:ins>
    </w:p>
    <w:p w14:paraId="212E9CA1" w14:textId="4C91E238" w:rsidR="00031EBA" w:rsidRPr="00031EBA" w:rsidRDefault="00031EBA" w:rsidP="00031EBA">
      <w:pPr>
        <w:spacing w:after="180"/>
        <w:ind w:left="568" w:hanging="284"/>
        <w:jc w:val="left"/>
        <w:textAlignment w:val="auto"/>
        <w:rPr>
          <w:ins w:id="39" w:author="RAN2#129bis" w:date="2025-05-08T13:33:00Z" w16du:dateUtc="2025-05-08T17:33:00Z"/>
          <w:rFonts w:ascii="Times New Roman" w:hAnsi="Times New Roman"/>
          <w:kern w:val="2"/>
          <w:lang w:val="en-US" w:eastAsia="ko-KR"/>
          <w14:ligatures w14:val="standardContextual"/>
        </w:rPr>
      </w:pPr>
      <w:ins w:id="40" w:author="RAN2#129bis" w:date="2025-05-08T13:33:00Z" w16du:dateUtc="2025-05-08T17:33:00Z">
        <w:r w:rsidRPr="00031EBA">
          <w:rPr>
            <w:rFonts w:ascii="Times New Roman" w:hAnsi="Times New Roman"/>
            <w:kern w:val="2"/>
            <w:lang w:val="en-US" w:eastAsia="ko-KR"/>
            <w14:ligatures w14:val="standardContextual"/>
          </w:rPr>
          <w:t>-</w:t>
        </w:r>
        <w:r w:rsidRPr="00031EBA">
          <w:rPr>
            <w:rFonts w:ascii="Times New Roman" w:hAnsi="Times New Roman"/>
            <w:kern w:val="2"/>
            <w:lang w:val="en-US" w:eastAsia="ko-KR"/>
            <w14:ligatures w14:val="standardContextual"/>
          </w:rPr>
          <w:tab/>
          <w:t>C</w:t>
        </w:r>
        <w:r w:rsidRPr="00031EBA">
          <w:rPr>
            <w:rFonts w:ascii="Times New Roman" w:hAnsi="Times New Roman"/>
            <w:kern w:val="2"/>
            <w:vertAlign w:val="subscript"/>
            <w:lang w:val="en-US" w:eastAsia="ko-KR"/>
            <w14:ligatures w14:val="standardContextual"/>
          </w:rPr>
          <w:t>i</w:t>
        </w:r>
        <w:r w:rsidRPr="00031EBA">
          <w:rPr>
            <w:rFonts w:ascii="Times New Roman" w:hAnsi="Times New Roman"/>
            <w:kern w:val="2"/>
            <w:lang w:val="en-US" w:eastAsia="ko-KR"/>
            <w14:ligatures w14:val="standardContextual"/>
          </w:rPr>
          <w:t xml:space="preserve">: If there is an SCell configured for the MAC entity with </w:t>
        </w:r>
        <w:r w:rsidRPr="00031EBA">
          <w:rPr>
            <w:rFonts w:ascii="Times New Roman" w:hAnsi="Times New Roman"/>
            <w:i/>
            <w:kern w:val="2"/>
            <w:lang w:val="en-US" w:eastAsia="ko-KR"/>
            <w14:ligatures w14:val="standardContextual"/>
          </w:rPr>
          <w:t>SCellIndex i</w:t>
        </w:r>
        <w:r w:rsidRPr="00031EBA">
          <w:rPr>
            <w:rFonts w:ascii="Times New Roman" w:hAnsi="Times New Roman"/>
            <w:kern w:val="2"/>
            <w:lang w:val="en-US" w:eastAsia="ko-KR"/>
            <w14:ligatures w14:val="standardContextual"/>
          </w:rPr>
          <w:t xml:space="preserve"> as specified in TS 38.331 [5], this field indicates the on-demand SSB activation/deactivation status for the SCell with </w:t>
        </w:r>
        <w:r w:rsidRPr="00031EBA">
          <w:rPr>
            <w:rFonts w:ascii="Times New Roman" w:hAnsi="Times New Roman"/>
            <w:i/>
            <w:kern w:val="2"/>
            <w:lang w:val="en-US" w:eastAsia="ko-KR"/>
            <w14:ligatures w14:val="standardContextual"/>
          </w:rPr>
          <w:t>SCellIndex</w:t>
        </w:r>
        <w:r w:rsidRPr="00031EBA">
          <w:rPr>
            <w:rFonts w:ascii="Times New Roman" w:hAnsi="Times New Roman"/>
            <w:kern w:val="2"/>
            <w:lang w:val="en-US" w:eastAsia="ko-KR"/>
            <w14:ligatures w14:val="standardContextual"/>
          </w:rPr>
          <w:t xml:space="preserve"> i, else the MAC entity shall ignore the C</w:t>
        </w:r>
        <w:r w:rsidRPr="00031EBA">
          <w:rPr>
            <w:rFonts w:ascii="Times New Roman" w:hAnsi="Times New Roman"/>
            <w:kern w:val="2"/>
            <w:vertAlign w:val="subscript"/>
            <w:lang w:val="en-US" w:eastAsia="ko-KR"/>
            <w14:ligatures w14:val="standardContextual"/>
          </w:rPr>
          <w:t>i</w:t>
        </w:r>
        <w:r w:rsidRPr="00031EBA">
          <w:rPr>
            <w:rFonts w:ascii="Times New Roman" w:hAnsi="Times New Roman"/>
            <w:kern w:val="2"/>
            <w:lang w:val="en-US" w:eastAsia="ko-KR"/>
            <w14:ligatures w14:val="standardContextual"/>
          </w:rPr>
          <w:t xml:space="preserve"> field. The C</w:t>
        </w:r>
        <w:r w:rsidRPr="00031EBA">
          <w:rPr>
            <w:rFonts w:ascii="Times New Roman" w:hAnsi="Times New Roman"/>
            <w:kern w:val="2"/>
            <w:vertAlign w:val="subscript"/>
            <w:lang w:val="en-US" w:eastAsia="ko-KR"/>
            <w14:ligatures w14:val="standardContextual"/>
          </w:rPr>
          <w:t>i</w:t>
        </w:r>
        <w:r w:rsidRPr="00031EBA">
          <w:rPr>
            <w:rFonts w:ascii="Times New Roman" w:hAnsi="Times New Roman"/>
            <w:kern w:val="2"/>
            <w:lang w:val="en-US" w:eastAsia="ko-KR"/>
            <w14:ligatures w14:val="standardContextual"/>
          </w:rPr>
          <w:t xml:space="preserve"> field is set to 1 to indicate that </w:t>
        </w:r>
      </w:ins>
      <w:ins w:id="41" w:author="RAN2#129bis" w:date="2025-05-08T13:39:00Z" w16du:dateUtc="2025-05-08T17:39:00Z">
        <w:r w:rsidR="00476549" w:rsidRPr="00031EBA">
          <w:rPr>
            <w:rFonts w:ascii="Times New Roman" w:hAnsi="Times New Roman"/>
            <w:lang w:eastAsia="ko-KR"/>
          </w:rPr>
          <w:t xml:space="preserve">On-Demand SSB transmission </w:t>
        </w:r>
        <w:r w:rsidR="00476549">
          <w:rPr>
            <w:rFonts w:ascii="Times New Roman" w:hAnsi="Times New Roman"/>
            <w:lang w:eastAsia="ko-KR"/>
          </w:rPr>
          <w:t xml:space="preserve">on </w:t>
        </w:r>
      </w:ins>
      <w:ins w:id="42" w:author="RAN2#129bis" w:date="2025-05-08T13:33:00Z" w16du:dateUtc="2025-05-08T17:33:00Z">
        <w:r w:rsidRPr="00031EBA">
          <w:rPr>
            <w:rFonts w:ascii="Times New Roman" w:hAnsi="Times New Roman"/>
            <w:kern w:val="2"/>
            <w:lang w:val="en-US" w:eastAsia="ko-KR"/>
            <w14:ligatures w14:val="standardContextual"/>
          </w:rPr>
          <w:t xml:space="preserve">the SCell with </w:t>
        </w:r>
        <w:r w:rsidRPr="00031EBA">
          <w:rPr>
            <w:rFonts w:ascii="Times New Roman" w:hAnsi="Times New Roman"/>
            <w:i/>
            <w:kern w:val="2"/>
            <w:lang w:val="en-US" w:eastAsia="ko-KR"/>
            <w14:ligatures w14:val="standardContextual"/>
          </w:rPr>
          <w:t>SCellIndex</w:t>
        </w:r>
        <w:r w:rsidRPr="00031EBA">
          <w:rPr>
            <w:rFonts w:ascii="Times New Roman" w:hAnsi="Times New Roman"/>
            <w:kern w:val="2"/>
            <w:lang w:val="en-US" w:eastAsia="ko-KR"/>
            <w14:ligatures w14:val="standardContextual"/>
          </w:rPr>
          <w:t xml:space="preserve"> i shall be activated. The C</w:t>
        </w:r>
        <w:r w:rsidRPr="00031EBA">
          <w:rPr>
            <w:rFonts w:ascii="Times New Roman" w:hAnsi="Times New Roman"/>
            <w:kern w:val="2"/>
            <w:vertAlign w:val="subscript"/>
            <w:lang w:val="en-US" w:eastAsia="ko-KR"/>
            <w14:ligatures w14:val="standardContextual"/>
          </w:rPr>
          <w:t>i</w:t>
        </w:r>
        <w:r w:rsidRPr="00031EBA">
          <w:rPr>
            <w:rFonts w:ascii="Times New Roman" w:hAnsi="Times New Roman"/>
            <w:kern w:val="2"/>
            <w:lang w:val="en-US" w:eastAsia="ko-KR"/>
            <w14:ligatures w14:val="standardContextual"/>
          </w:rPr>
          <w:t xml:space="preserve"> field is set to 0 to indicate that </w:t>
        </w:r>
      </w:ins>
      <w:ins w:id="43" w:author="RAN2#129bis" w:date="2025-05-08T13:40:00Z" w16du:dateUtc="2025-05-08T17:40:00Z">
        <w:r w:rsidR="00CE7188" w:rsidRPr="00031EBA">
          <w:rPr>
            <w:rFonts w:ascii="Times New Roman" w:hAnsi="Times New Roman"/>
            <w:lang w:eastAsia="ko-KR"/>
          </w:rPr>
          <w:t xml:space="preserve">On-Demand SSB transmission </w:t>
        </w:r>
        <w:r w:rsidR="00CE7188">
          <w:rPr>
            <w:rFonts w:ascii="Times New Roman" w:hAnsi="Times New Roman"/>
            <w:lang w:eastAsia="ko-KR"/>
          </w:rPr>
          <w:t xml:space="preserve">on </w:t>
        </w:r>
      </w:ins>
      <w:ins w:id="44" w:author="RAN2#129bis" w:date="2025-05-08T13:33:00Z" w16du:dateUtc="2025-05-08T17:33:00Z">
        <w:r w:rsidRPr="00031EBA">
          <w:rPr>
            <w:rFonts w:ascii="Times New Roman" w:hAnsi="Times New Roman"/>
            <w:kern w:val="2"/>
            <w:lang w:val="en-US" w:eastAsia="ko-KR"/>
            <w14:ligatures w14:val="standardContextual"/>
          </w:rPr>
          <w:t xml:space="preserve">the SCell with </w:t>
        </w:r>
        <w:r w:rsidRPr="00031EBA">
          <w:rPr>
            <w:rFonts w:ascii="Times New Roman" w:hAnsi="Times New Roman"/>
            <w:i/>
            <w:kern w:val="2"/>
            <w:lang w:val="en-US" w:eastAsia="ko-KR"/>
            <w14:ligatures w14:val="standardContextual"/>
          </w:rPr>
          <w:t>SCellIndex</w:t>
        </w:r>
        <w:r w:rsidRPr="00031EBA">
          <w:rPr>
            <w:rFonts w:ascii="Times New Roman" w:hAnsi="Times New Roman"/>
            <w:kern w:val="2"/>
            <w:lang w:val="en-US" w:eastAsia="ko-KR"/>
            <w14:ligatures w14:val="standardContextual"/>
          </w:rPr>
          <w:t xml:space="preserve"> i shall be deactivated;</w:t>
        </w:r>
      </w:ins>
    </w:p>
    <w:p w14:paraId="143B8C68" w14:textId="77777777" w:rsidR="00031EBA" w:rsidRPr="00031EBA" w:rsidRDefault="00031EBA" w:rsidP="00031EBA">
      <w:pPr>
        <w:spacing w:after="180"/>
        <w:ind w:left="568" w:hanging="284"/>
        <w:jc w:val="left"/>
        <w:textAlignment w:val="auto"/>
        <w:rPr>
          <w:ins w:id="45" w:author="RAN2#129bis" w:date="2025-05-08T13:33:00Z" w16du:dateUtc="2025-05-08T17:33:00Z"/>
          <w:rFonts w:ascii="Times New Roman" w:hAnsi="Times New Roman"/>
          <w:kern w:val="2"/>
          <w:lang w:val="en-US" w:eastAsia="ko-KR"/>
          <w14:ligatures w14:val="standardContextual"/>
        </w:rPr>
      </w:pPr>
      <w:ins w:id="46" w:author="RAN2#129bis" w:date="2025-05-08T13:33:00Z" w16du:dateUtc="2025-05-08T17:33:00Z">
        <w:r w:rsidRPr="00031EBA">
          <w:rPr>
            <w:rFonts w:ascii="Times New Roman" w:hAnsi="Times New Roman"/>
            <w:kern w:val="2"/>
            <w:lang w:val="en-US" w:eastAsia="ko-KR"/>
            <w14:ligatures w14:val="standardContextual"/>
          </w:rPr>
          <w:t>-</w:t>
        </w:r>
        <w:r w:rsidRPr="00031EBA">
          <w:rPr>
            <w:rFonts w:ascii="Times New Roman" w:hAnsi="Times New Roman"/>
            <w:kern w:val="2"/>
            <w:lang w:val="en-US" w:eastAsia="ko-KR"/>
            <w14:ligatures w14:val="standardContextual"/>
          </w:rPr>
          <w:tab/>
          <w:t>ConfigIndex</w:t>
        </w:r>
        <w:r w:rsidRPr="00031EBA">
          <w:rPr>
            <w:rFonts w:ascii="Times New Roman" w:hAnsi="Times New Roman"/>
            <w:kern w:val="2"/>
            <w:vertAlign w:val="subscript"/>
            <w:lang w:val="en-US" w:eastAsia="ko-KR"/>
            <w14:ligatures w14:val="standardContextual"/>
          </w:rPr>
          <w:t>i</w:t>
        </w:r>
        <w:r w:rsidRPr="00031EBA">
          <w:rPr>
            <w:rFonts w:ascii="Times New Roman" w:hAnsi="Times New Roman"/>
            <w:kern w:val="2"/>
            <w:lang w:val="en-US" w:eastAsia="ko-KR"/>
            <w14:ligatures w14:val="standardContextual"/>
          </w:rPr>
          <w:t xml:space="preserve">: The on-demand SSB configuration index to apply for </w:t>
        </w:r>
        <w:r w:rsidRPr="00031EBA">
          <w:rPr>
            <w:rFonts w:ascii="Times New Roman" w:hAnsi="Times New Roman"/>
            <w:i/>
            <w:kern w:val="2"/>
            <w:lang w:val="en-US" w:eastAsia="ko-KR"/>
            <w14:ligatures w14:val="standardContextual"/>
          </w:rPr>
          <w:t>SCellIndex i</w:t>
        </w:r>
        <w:r w:rsidRPr="00031EBA">
          <w:rPr>
            <w:rFonts w:ascii="Times New Roman" w:hAnsi="Times New Roman"/>
            <w:kern w:val="2"/>
            <w:lang w:val="en-US" w:eastAsia="ko-KR"/>
            <w14:ligatures w14:val="standardContextual"/>
          </w:rPr>
          <w:t xml:space="preserve"> as. This field is present for SCell with SCellIndex I if C</w:t>
        </w:r>
        <w:r w:rsidRPr="00031EBA">
          <w:rPr>
            <w:rFonts w:ascii="Times New Roman" w:hAnsi="Times New Roman"/>
            <w:kern w:val="2"/>
            <w:vertAlign w:val="subscript"/>
            <w:lang w:val="en-US" w:eastAsia="ko-KR"/>
            <w14:ligatures w14:val="standardContextual"/>
          </w:rPr>
          <w:t>i</w:t>
        </w:r>
        <w:r w:rsidRPr="00031EBA">
          <w:rPr>
            <w:rFonts w:ascii="Times New Roman" w:hAnsi="Times New Roman"/>
            <w:kern w:val="2"/>
            <w:lang w:val="en-US" w:eastAsia="ko-KR"/>
            <w14:ligatures w14:val="standardContextual"/>
          </w:rPr>
          <w:t xml:space="preserve"> is 1, and not present if C</w:t>
        </w:r>
        <w:r w:rsidRPr="00031EBA">
          <w:rPr>
            <w:rFonts w:ascii="Times New Roman" w:hAnsi="Times New Roman"/>
            <w:kern w:val="2"/>
            <w:vertAlign w:val="subscript"/>
            <w:lang w:val="en-US" w:eastAsia="ko-KR"/>
            <w14:ligatures w14:val="standardContextual"/>
          </w:rPr>
          <w:t>i</w:t>
        </w:r>
        <w:r w:rsidRPr="00031EBA">
          <w:rPr>
            <w:rFonts w:ascii="Times New Roman" w:hAnsi="Times New Roman"/>
            <w:kern w:val="2"/>
            <w:lang w:val="en-US" w:eastAsia="ko-KR"/>
            <w14:ligatures w14:val="standardContextual"/>
          </w:rPr>
          <w:t xml:space="preserve"> is 0.</w:t>
        </w:r>
      </w:ins>
    </w:p>
    <w:p w14:paraId="4B8622EF" w14:textId="77777777" w:rsidR="00031EBA" w:rsidRPr="00031EBA" w:rsidRDefault="00031EBA" w:rsidP="00031EBA">
      <w:pPr>
        <w:spacing w:after="180"/>
        <w:ind w:left="568" w:hanging="284"/>
        <w:jc w:val="left"/>
        <w:textAlignment w:val="auto"/>
        <w:rPr>
          <w:ins w:id="47" w:author="RAN2#129bis" w:date="2025-05-08T13:33:00Z" w16du:dateUtc="2025-05-08T17:33:00Z"/>
          <w:rFonts w:ascii="Times New Roman" w:hAnsi="Times New Roman"/>
          <w:kern w:val="2"/>
          <w:lang w:val="en-US" w:eastAsia="ko-KR"/>
          <w14:ligatures w14:val="standardContextual"/>
        </w:rPr>
      </w:pPr>
      <w:ins w:id="48" w:author="RAN2#129bis" w:date="2025-05-08T13:33:00Z" w16du:dateUtc="2025-05-08T17:33:00Z">
        <w:r w:rsidRPr="00031EBA">
          <w:rPr>
            <w:rFonts w:ascii="Times New Roman" w:hAnsi="Times New Roman"/>
            <w:kern w:val="2"/>
            <w:lang w:val="en-US" w:eastAsia="ko-KR"/>
            <w14:ligatures w14:val="standardContextual"/>
          </w:rPr>
          <w:t>-</w:t>
        </w:r>
        <w:r w:rsidRPr="00031EBA">
          <w:rPr>
            <w:rFonts w:ascii="Times New Roman" w:hAnsi="Times New Roman"/>
            <w:kern w:val="2"/>
            <w:lang w:val="en-US" w:eastAsia="ko-KR"/>
            <w14:ligatures w14:val="standardContextual"/>
          </w:rPr>
          <w:tab/>
          <w:t>R: Reserved bit, set to 0.</w:t>
        </w:r>
      </w:ins>
    </w:p>
    <w:p w14:paraId="73F70AA8" w14:textId="0E49E9AC" w:rsidR="00031EBA" w:rsidRPr="00031EBA" w:rsidRDefault="00CC3170" w:rsidP="00031EBA">
      <w:pPr>
        <w:keepNext/>
        <w:keepLines/>
        <w:spacing w:before="60" w:after="180"/>
        <w:jc w:val="center"/>
        <w:textAlignment w:val="auto"/>
        <w:rPr>
          <w:ins w:id="49" w:author="RAN2#129bis" w:date="2025-05-08T13:33:00Z" w16du:dateUtc="2025-05-08T17:33:00Z"/>
          <w:rFonts w:cs="Arial"/>
          <w:b/>
          <w:kern w:val="2"/>
          <w:lang w:val="en-US" w:eastAsia="ko-KR"/>
          <w14:ligatures w14:val="standardContextual"/>
        </w:rPr>
      </w:pPr>
      <w:ins w:id="50" w:author="RAN2#129bis" w:date="2025-05-08T13:33:00Z" w16du:dateUtc="2025-05-08T17:33:00Z">
        <w:r w:rsidRPr="00031EBA">
          <w:rPr>
            <w:b/>
            <w:kern w:val="2"/>
            <w:lang w:eastAsia="ja-JP"/>
            <w14:ligatures w14:val="standardContextual"/>
          </w:rPr>
          <w:object w:dxaOrig="6076" w:dyaOrig="3091" w14:anchorId="5769AD86">
            <v:shape id="_x0000_i1087" type="#_x0000_t75" style="width:245.6pt;height:124.55pt" o:ole="">
              <v:imagedata r:id="rId12" o:title=""/>
            </v:shape>
            <o:OLEObject Type="Embed" ProgID="Visio.Drawing.15" ShapeID="_x0000_i1087" DrawAspect="Content" ObjectID="_1808221371" r:id="rId16"/>
          </w:object>
        </w:r>
      </w:ins>
    </w:p>
    <w:p w14:paraId="6760B515" w14:textId="774B4F55" w:rsidR="00031EBA" w:rsidRPr="00031EBA" w:rsidRDefault="00031EBA" w:rsidP="00031EBA">
      <w:pPr>
        <w:keepLines/>
        <w:spacing w:after="240"/>
        <w:jc w:val="center"/>
        <w:textAlignment w:val="auto"/>
        <w:rPr>
          <w:ins w:id="51" w:author="RAN2#129bis" w:date="2025-05-08T13:33:00Z" w16du:dateUtc="2025-05-08T17:33:00Z"/>
          <w:rFonts w:cs="Arial"/>
          <w:b/>
          <w:noProof/>
          <w:kern w:val="2"/>
          <w:lang w:val="en-US" w:eastAsia="ko-KR"/>
          <w14:ligatures w14:val="standardContextual"/>
        </w:rPr>
      </w:pPr>
      <w:ins w:id="52" w:author="RAN2#129bis" w:date="2025-05-08T13:33:00Z" w16du:dateUtc="2025-05-08T17:33:00Z">
        <w:r w:rsidRPr="00031EBA">
          <w:rPr>
            <w:rFonts w:cs="Arial"/>
            <w:b/>
            <w:noProof/>
            <w:kern w:val="2"/>
            <w:lang w:val="en-US" w:eastAsia="ko-KR"/>
            <w14:ligatures w14:val="standardContextual"/>
          </w:rPr>
          <w:t>Figure 6.1.3.</w:t>
        </w:r>
      </w:ins>
      <w:ins w:id="53" w:author="RAN2#129bis" w:date="2025-05-08T13:42:00Z" w16du:dateUtc="2025-05-08T17:42:00Z">
        <w:r w:rsidR="00113F54">
          <w:rPr>
            <w:rFonts w:cs="Arial"/>
            <w:b/>
            <w:noProof/>
            <w:kern w:val="2"/>
            <w:lang w:val="en-US" w:eastAsia="ko-KR"/>
            <w14:ligatures w14:val="standardContextual"/>
          </w:rPr>
          <w:t>x</w:t>
        </w:r>
      </w:ins>
      <w:ins w:id="54" w:author="RAN2#129bis" w:date="2025-05-08T13:33:00Z" w16du:dateUtc="2025-05-08T17:33:00Z">
        <w:r w:rsidRPr="00031EBA">
          <w:rPr>
            <w:rFonts w:cs="Arial"/>
            <w:b/>
            <w:noProof/>
            <w:kern w:val="2"/>
            <w:lang w:val="en-US" w:eastAsia="ko-KR"/>
            <w14:ligatures w14:val="standardContextual"/>
          </w:rPr>
          <w:t>-1: On-demand SSB Activation/Deactivation MAC CE of one Activation/Deactivation octet</w:t>
        </w:r>
      </w:ins>
    </w:p>
    <w:p w14:paraId="040FCFC2" w14:textId="33E44F72" w:rsidR="00031EBA" w:rsidRPr="00031EBA" w:rsidRDefault="00CF4DE0" w:rsidP="00031EBA">
      <w:pPr>
        <w:keepNext/>
        <w:keepLines/>
        <w:spacing w:before="60" w:after="180"/>
        <w:jc w:val="center"/>
        <w:textAlignment w:val="auto"/>
        <w:rPr>
          <w:ins w:id="55" w:author="RAN2#129bis" w:date="2025-05-08T13:33:00Z" w16du:dateUtc="2025-05-08T17:33:00Z"/>
          <w:rFonts w:cs="Arial"/>
          <w:b/>
          <w:kern w:val="2"/>
          <w:lang w:val="en-US" w:eastAsia="ko-KR"/>
          <w14:ligatures w14:val="standardContextual"/>
        </w:rPr>
      </w:pPr>
      <w:ins w:id="56" w:author="RAN2#129bis" w:date="2025-05-08T13:33:00Z" w16du:dateUtc="2025-05-08T17:33:00Z">
        <w:r w:rsidRPr="00031EBA">
          <w:rPr>
            <w:b/>
            <w:kern w:val="2"/>
            <w:lang w:eastAsia="ja-JP"/>
            <w14:ligatures w14:val="standardContextual"/>
          </w:rPr>
          <w:object w:dxaOrig="6015" w:dyaOrig="4691" w14:anchorId="0C32C2E0">
            <v:shape id="_x0000_i1099" type="#_x0000_t75" style="width:278.3pt;height:216.9pt" o:ole="">
              <v:imagedata r:id="rId14" o:title=""/>
            </v:shape>
            <o:OLEObject Type="Embed" ProgID="Visio.Drawing.15" ShapeID="_x0000_i1099" DrawAspect="Content" ObjectID="_1808221372" r:id="rId17"/>
          </w:object>
        </w:r>
      </w:ins>
    </w:p>
    <w:p w14:paraId="6DA1F2E1" w14:textId="44B65F54" w:rsidR="00031EBA" w:rsidRPr="00031EBA" w:rsidRDefault="00031EBA" w:rsidP="00031EBA">
      <w:pPr>
        <w:keepLines/>
        <w:spacing w:after="240"/>
        <w:jc w:val="center"/>
        <w:textAlignment w:val="auto"/>
        <w:rPr>
          <w:ins w:id="57" w:author="RAN2#129bis" w:date="2025-05-08T13:33:00Z" w16du:dateUtc="2025-05-08T17:33:00Z"/>
          <w:rFonts w:cs="Arial"/>
          <w:b/>
          <w:noProof/>
          <w:kern w:val="2"/>
          <w:lang w:val="en-US" w:eastAsia="ko-KR"/>
          <w14:ligatures w14:val="standardContextual"/>
        </w:rPr>
      </w:pPr>
      <w:ins w:id="58" w:author="RAN2#129bis" w:date="2025-05-08T13:33:00Z" w16du:dateUtc="2025-05-08T17:33:00Z">
        <w:r w:rsidRPr="00031EBA">
          <w:rPr>
            <w:rFonts w:cs="Arial"/>
            <w:b/>
            <w:noProof/>
            <w:kern w:val="2"/>
            <w:lang w:val="en-US" w:eastAsia="ko-KR"/>
            <w14:ligatures w14:val="standardContextual"/>
          </w:rPr>
          <w:t>Figure 6.1.3.</w:t>
        </w:r>
      </w:ins>
      <w:ins w:id="59" w:author="RAN2#129bis" w:date="2025-05-08T13:42:00Z" w16du:dateUtc="2025-05-08T17:42:00Z">
        <w:r w:rsidR="00113F54">
          <w:rPr>
            <w:rFonts w:cs="Arial"/>
            <w:b/>
            <w:noProof/>
            <w:kern w:val="2"/>
            <w:lang w:val="en-US" w:eastAsia="ko-KR"/>
            <w14:ligatures w14:val="standardContextual"/>
          </w:rPr>
          <w:t>x</w:t>
        </w:r>
      </w:ins>
      <w:ins w:id="60" w:author="RAN2#129bis" w:date="2025-05-08T13:33:00Z" w16du:dateUtc="2025-05-08T17:33:00Z">
        <w:r w:rsidRPr="00031EBA">
          <w:rPr>
            <w:rFonts w:cs="Arial"/>
            <w:b/>
            <w:noProof/>
            <w:kern w:val="2"/>
            <w:lang w:val="en-US" w:eastAsia="ko-KR"/>
            <w14:ligatures w14:val="standardContextual"/>
          </w:rPr>
          <w:t>-2: On-demand SSB Activation/Deactivation MAC CE of four Activation/Deactivation octets</w:t>
        </w:r>
      </w:ins>
    </w:p>
    <w:p w14:paraId="78EFA4C9" w14:textId="77777777" w:rsidR="00031EBA" w:rsidRPr="00031EBA" w:rsidRDefault="00031EBA" w:rsidP="00031EBA">
      <w:pPr>
        <w:overflowPunct/>
        <w:autoSpaceDE/>
        <w:autoSpaceDN/>
        <w:adjustRightInd/>
        <w:spacing w:after="160" w:line="278" w:lineRule="auto"/>
        <w:jc w:val="left"/>
        <w:textAlignment w:val="auto"/>
        <w:rPr>
          <w:ins w:id="61" w:author="RAN2#129bis" w:date="2025-05-08T13:33:00Z" w16du:dateUtc="2025-05-08T17:33:00Z"/>
          <w:rFonts w:ascii="Aptos" w:eastAsia="Aptos" w:hAnsi="Aptos"/>
          <w:kern w:val="2"/>
          <w:lang w:val="en-US" w:eastAsia="en-US"/>
          <w14:ligatures w14:val="standardContextual"/>
        </w:rPr>
      </w:pPr>
    </w:p>
    <w:p w14:paraId="1ACF37E4" w14:textId="77777777" w:rsidR="00031EBA" w:rsidRDefault="00031EBA" w:rsidP="00031EBA">
      <w:pPr>
        <w:keepLines/>
        <w:spacing w:after="180"/>
        <w:ind w:left="1135" w:hanging="851"/>
        <w:jc w:val="left"/>
        <w:rPr>
          <w:ins w:id="62" w:author="RAN2#129bis" w:date="2025-05-08T13:43:00Z" w16du:dateUtc="2025-05-08T17:43:00Z"/>
          <w:rFonts w:ascii="Times New Roman" w:hAnsi="Times New Roman"/>
          <w:color w:val="FF0000"/>
          <w:lang w:eastAsia="ja-JP"/>
        </w:rPr>
      </w:pPr>
      <w:ins w:id="63" w:author="RAN2#129bis" w:date="2025-05-08T13:33:00Z" w16du:dateUtc="2025-05-08T17:33:00Z">
        <w:r w:rsidRPr="00031EBA">
          <w:rPr>
            <w:rFonts w:ascii="Times New Roman" w:hAnsi="Times New Roman"/>
            <w:color w:val="FF0000"/>
            <w:lang w:eastAsia="ja-JP"/>
          </w:rPr>
          <w:t>Editor’s note: the size of ConfigIndexi is FFS</w:t>
        </w:r>
      </w:ins>
    </w:p>
    <w:p w14:paraId="514EE24C" w14:textId="5BCCAE5A" w:rsidR="00D92605" w:rsidRPr="00850B65" w:rsidDel="00611F3E" w:rsidRDefault="00D92605" w:rsidP="00850B65">
      <w:pPr>
        <w:keepLines/>
        <w:spacing w:after="180"/>
        <w:ind w:left="1135" w:hanging="851"/>
        <w:jc w:val="left"/>
        <w:rPr>
          <w:ins w:id="64" w:author="RAN2#129" w:date="2025-02-19T10:16:00Z" w16du:dateUtc="2025-02-19T15:16:00Z"/>
          <w:del w:id="65" w:author="RAN2#129bis" w:date="2025-05-08T13:32:00Z" w16du:dateUtc="2025-05-08T17:32:00Z"/>
          <w:rFonts w:ascii="Times New Roman" w:hAnsi="Times New Roman"/>
          <w:color w:val="FF0000"/>
          <w:lang w:eastAsia="ja-JP"/>
        </w:rPr>
      </w:pPr>
      <w:ins w:id="66" w:author="RAN2#129" w:date="2025-02-19T10:16:00Z" w16du:dateUtc="2025-02-19T15:16:00Z">
        <w:del w:id="67" w:author="RAN2#129bis" w:date="2025-05-08T13:32:00Z" w16du:dateUtc="2025-05-08T17:32:00Z">
          <w:r w:rsidRPr="00850B65" w:rsidDel="00611F3E">
            <w:rPr>
              <w:rFonts w:ascii="Times New Roman" w:hAnsi="Times New Roman"/>
              <w:color w:val="FF0000"/>
              <w:lang w:eastAsia="ja-JP"/>
            </w:rPr>
            <w:delText>Editor’s note: contents of the new MAC CE are TBD.</w:delText>
          </w:r>
        </w:del>
      </w:ins>
    </w:p>
    <w:p w14:paraId="5A4C63BC" w14:textId="1915BFC7" w:rsidR="00D92605" w:rsidRPr="00850B65" w:rsidDel="00611F3E" w:rsidRDefault="00D92605" w:rsidP="00850B65">
      <w:pPr>
        <w:keepLines/>
        <w:spacing w:after="180"/>
        <w:ind w:left="1135" w:hanging="851"/>
        <w:jc w:val="left"/>
        <w:rPr>
          <w:ins w:id="68" w:author="RAN2#129" w:date="2025-02-19T10:16:00Z" w16du:dateUtc="2025-02-19T15:16:00Z"/>
          <w:del w:id="69" w:author="RAN2#129bis" w:date="2025-05-08T13:32:00Z" w16du:dateUtc="2025-05-08T17:32:00Z"/>
          <w:rFonts w:ascii="Times New Roman" w:hAnsi="Times New Roman"/>
          <w:color w:val="FF0000"/>
          <w:lang w:eastAsia="ja-JP"/>
        </w:rPr>
      </w:pPr>
      <w:ins w:id="70" w:author="RAN2#129" w:date="2025-02-19T10:16:00Z" w16du:dateUtc="2025-02-19T15:16:00Z">
        <w:del w:id="71" w:author="RAN2#129bis" w:date="2025-05-08T13:32:00Z" w16du:dateUtc="2025-05-08T17:32:00Z">
          <w:r w:rsidRPr="00850B65" w:rsidDel="00611F3E">
            <w:rPr>
              <w:rFonts w:ascii="Times New Roman" w:hAnsi="Times New Roman"/>
              <w:color w:val="FF0000"/>
              <w:lang w:eastAsia="ja-JP"/>
            </w:rPr>
            <w:delText xml:space="preserve">Editor’s note: </w:delText>
          </w:r>
        </w:del>
      </w:ins>
      <w:ins w:id="72" w:author="RAN2#129" w:date="2025-03-03T07:33:00Z" w16du:dateUtc="2025-03-03T12:33:00Z">
        <w:del w:id="73" w:author="RAN2#129bis" w:date="2025-05-08T13:32:00Z" w16du:dateUtc="2025-05-08T17:32:00Z">
          <w:r w:rsidRPr="00850B65" w:rsidDel="00611F3E">
            <w:rPr>
              <w:rFonts w:ascii="Times New Roman" w:hAnsi="Times New Roman"/>
              <w:color w:val="FF0000"/>
              <w:lang w:eastAsia="ja-JP"/>
            </w:rPr>
            <w:delText xml:space="preserve">The exact </w:delText>
          </w:r>
        </w:del>
      </w:ins>
      <w:ins w:id="74" w:author="RAN2#129" w:date="2025-02-19T10:16:00Z" w16du:dateUtc="2025-02-19T15:16:00Z">
        <w:del w:id="75" w:author="RAN2#129bis" w:date="2025-05-08T13:32:00Z" w16du:dateUtc="2025-05-08T17:32:00Z">
          <w:r w:rsidRPr="00850B65" w:rsidDel="00611F3E">
            <w:rPr>
              <w:rFonts w:ascii="Times New Roman" w:hAnsi="Times New Roman"/>
              <w:color w:val="FF0000"/>
              <w:lang w:eastAsia="ja-JP"/>
            </w:rPr>
            <w:delText xml:space="preserve">name of the MAC CE </w:delText>
          </w:r>
        </w:del>
      </w:ins>
      <w:ins w:id="76" w:author="RAN2#129" w:date="2025-03-03T07:34:00Z" w16du:dateUtc="2025-03-03T12:34:00Z">
        <w:del w:id="77" w:author="RAN2#129bis" w:date="2025-05-08T13:32:00Z" w16du:dateUtc="2025-05-08T17:32:00Z">
          <w:r w:rsidRPr="00850B65" w:rsidDel="00611F3E">
            <w:rPr>
              <w:rFonts w:ascii="Times New Roman" w:hAnsi="Times New Roman"/>
              <w:color w:val="FF0000"/>
              <w:lang w:eastAsia="ja-JP"/>
            </w:rPr>
            <w:delText>is TBD</w:delText>
          </w:r>
        </w:del>
      </w:ins>
      <w:ins w:id="78" w:author="RAN2#129" w:date="2025-02-19T10:17:00Z" w16du:dateUtc="2025-02-19T15:17:00Z">
        <w:del w:id="79" w:author="RAN2#129bis" w:date="2025-05-08T13:32:00Z" w16du:dateUtc="2025-05-08T17:32:00Z">
          <w:r w:rsidRPr="00850B65" w:rsidDel="00611F3E">
            <w:rPr>
              <w:rFonts w:ascii="Times New Roman" w:hAnsi="Times New Roman"/>
              <w:color w:val="FF0000"/>
              <w:lang w:eastAsia="ja-JP"/>
            </w:rPr>
            <w:delText>.</w:delText>
          </w:r>
        </w:del>
      </w:ins>
    </w:p>
    <w:p w14:paraId="3CBBF91A" w14:textId="77777777" w:rsidR="00EE2307" w:rsidRDefault="00EE2307" w:rsidP="00F41E05">
      <w:pPr>
        <w:pStyle w:val="Reference"/>
        <w:numPr>
          <w:ilvl w:val="0"/>
          <w:numId w:val="0"/>
        </w:numPr>
      </w:pPr>
    </w:p>
    <w:sectPr w:rsidR="00EE2307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B4245" w14:textId="77777777" w:rsidR="002A2DEE" w:rsidRDefault="002A2DEE">
      <w:r>
        <w:separator/>
      </w:r>
    </w:p>
  </w:endnote>
  <w:endnote w:type="continuationSeparator" w:id="0">
    <w:p w14:paraId="02F47A8F" w14:textId="77777777" w:rsidR="002A2DEE" w:rsidRDefault="002A2DEE">
      <w:r>
        <w:continuationSeparator/>
      </w:r>
    </w:p>
  </w:endnote>
  <w:endnote w:type="continuationNotice" w:id="1">
    <w:p w14:paraId="5F37F9B5" w14:textId="77777777" w:rsidR="002A2DEE" w:rsidRDefault="002A2D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56FC6" w14:textId="77777777" w:rsidR="00BE37C3" w:rsidRDefault="00BE37C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B616A" w14:textId="77777777" w:rsidR="002A2DEE" w:rsidRDefault="002A2DEE">
      <w:r>
        <w:separator/>
      </w:r>
    </w:p>
  </w:footnote>
  <w:footnote w:type="continuationSeparator" w:id="0">
    <w:p w14:paraId="5414AD9D" w14:textId="77777777" w:rsidR="002A2DEE" w:rsidRDefault="002A2DEE">
      <w:r>
        <w:continuationSeparator/>
      </w:r>
    </w:p>
  </w:footnote>
  <w:footnote w:type="continuationNotice" w:id="1">
    <w:p w14:paraId="39C7EA78" w14:textId="77777777" w:rsidR="002A2DEE" w:rsidRDefault="002A2D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49D00A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773481"/>
    <w:multiLevelType w:val="hybridMultilevel"/>
    <w:tmpl w:val="3D4E39F8"/>
    <w:lvl w:ilvl="0" w:tplc="39E20E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A1F01"/>
    <w:multiLevelType w:val="multilevel"/>
    <w:tmpl w:val="5A24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D363A4"/>
    <w:multiLevelType w:val="hybridMultilevel"/>
    <w:tmpl w:val="E0F80C0C"/>
    <w:lvl w:ilvl="0" w:tplc="A88EE55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A545B"/>
    <w:multiLevelType w:val="hybridMultilevel"/>
    <w:tmpl w:val="DBECA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128F9"/>
    <w:multiLevelType w:val="hybridMultilevel"/>
    <w:tmpl w:val="8EB408C8"/>
    <w:lvl w:ilvl="0" w:tplc="2BE0A1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7636AF"/>
    <w:multiLevelType w:val="hybridMultilevel"/>
    <w:tmpl w:val="5080CEE8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61100"/>
    <w:multiLevelType w:val="hybridMultilevel"/>
    <w:tmpl w:val="5588A9E2"/>
    <w:lvl w:ilvl="0" w:tplc="DF4265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D024AE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22" w15:restartNumberingAfterBreak="0">
    <w:nsid w:val="65FC4F72"/>
    <w:multiLevelType w:val="multilevel"/>
    <w:tmpl w:val="FECA4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4" w15:restartNumberingAfterBreak="0">
    <w:nsid w:val="76D63D45"/>
    <w:multiLevelType w:val="hybridMultilevel"/>
    <w:tmpl w:val="FC54C350"/>
    <w:lvl w:ilvl="0" w:tplc="2C3A08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7170935">
    <w:abstractNumId w:val="1"/>
  </w:num>
  <w:num w:numId="2" w16cid:durableId="961112129">
    <w:abstractNumId w:val="17"/>
  </w:num>
  <w:num w:numId="3" w16cid:durableId="1698316515">
    <w:abstractNumId w:val="11"/>
  </w:num>
  <w:num w:numId="4" w16cid:durableId="2017030140">
    <w:abstractNumId w:val="12"/>
  </w:num>
  <w:num w:numId="5" w16cid:durableId="1432316339">
    <w:abstractNumId w:val="9"/>
  </w:num>
  <w:num w:numId="6" w16cid:durableId="1438058489">
    <w:abstractNumId w:val="15"/>
  </w:num>
  <w:num w:numId="7" w16cid:durableId="207031773">
    <w:abstractNumId w:val="20"/>
  </w:num>
  <w:num w:numId="8" w16cid:durableId="2114977846">
    <w:abstractNumId w:val="10"/>
  </w:num>
  <w:num w:numId="9" w16cid:durableId="991519215">
    <w:abstractNumId w:val="18"/>
  </w:num>
  <w:num w:numId="10" w16cid:durableId="1360860641">
    <w:abstractNumId w:val="27"/>
  </w:num>
  <w:num w:numId="11" w16cid:durableId="269700109">
    <w:abstractNumId w:val="19"/>
  </w:num>
  <w:num w:numId="12" w16cid:durableId="1387101789">
    <w:abstractNumId w:val="23"/>
  </w:num>
  <w:num w:numId="13" w16cid:durableId="1028069117">
    <w:abstractNumId w:val="0"/>
  </w:num>
  <w:num w:numId="14" w16cid:durableId="152263208">
    <w:abstractNumId w:val="25"/>
  </w:num>
  <w:num w:numId="15" w16cid:durableId="2097747668">
    <w:abstractNumId w:val="14"/>
  </w:num>
  <w:num w:numId="16" w16cid:durableId="1360624775">
    <w:abstractNumId w:val="7"/>
  </w:num>
  <w:num w:numId="17" w16cid:durableId="1535340228">
    <w:abstractNumId w:val="8"/>
  </w:num>
  <w:num w:numId="18" w16cid:durableId="1836528281">
    <w:abstractNumId w:val="4"/>
  </w:num>
  <w:num w:numId="19" w16cid:durableId="119694349">
    <w:abstractNumId w:val="24"/>
  </w:num>
  <w:num w:numId="20" w16cid:durableId="15794374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7648369">
    <w:abstractNumId w:val="16"/>
  </w:num>
  <w:num w:numId="22" w16cid:durableId="9375242">
    <w:abstractNumId w:val="21"/>
  </w:num>
  <w:num w:numId="23" w16cid:durableId="264383037">
    <w:abstractNumId w:val="5"/>
  </w:num>
  <w:num w:numId="24" w16cid:durableId="559705235">
    <w:abstractNumId w:val="2"/>
  </w:num>
  <w:num w:numId="25" w16cid:durableId="1785881806">
    <w:abstractNumId w:val="22"/>
  </w:num>
  <w:num w:numId="26" w16cid:durableId="724373019">
    <w:abstractNumId w:val="6"/>
  </w:num>
  <w:num w:numId="27" w16cid:durableId="1342514517">
    <w:abstractNumId w:val="3"/>
  </w:num>
  <w:num w:numId="28" w16cid:durableId="2323930">
    <w:abstractNumId w:val="26"/>
  </w:num>
  <w:num w:numId="29" w16cid:durableId="94519467">
    <w:abstractNumId w:val="13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N2#129">
    <w15:presenceInfo w15:providerId="None" w15:userId="RAN2#129"/>
  </w15:person>
  <w15:person w15:author="RAN2#129bis">
    <w15:presenceInfo w15:providerId="None" w15:userId="RAN2#129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fr-CA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7A4"/>
    <w:rsid w:val="00000E18"/>
    <w:rsid w:val="0000137E"/>
    <w:rsid w:val="00001B36"/>
    <w:rsid w:val="00001C13"/>
    <w:rsid w:val="00002490"/>
    <w:rsid w:val="00002985"/>
    <w:rsid w:val="00002A37"/>
    <w:rsid w:val="00003590"/>
    <w:rsid w:val="00003F24"/>
    <w:rsid w:val="00004034"/>
    <w:rsid w:val="0000469E"/>
    <w:rsid w:val="00004824"/>
    <w:rsid w:val="00004C9D"/>
    <w:rsid w:val="00004D1E"/>
    <w:rsid w:val="00004DAA"/>
    <w:rsid w:val="0000515B"/>
    <w:rsid w:val="00005A1F"/>
    <w:rsid w:val="00006446"/>
    <w:rsid w:val="000066E3"/>
    <w:rsid w:val="00006896"/>
    <w:rsid w:val="00006B0D"/>
    <w:rsid w:val="00007249"/>
    <w:rsid w:val="0000749F"/>
    <w:rsid w:val="000077D6"/>
    <w:rsid w:val="00007CDC"/>
    <w:rsid w:val="0001082E"/>
    <w:rsid w:val="0001117D"/>
    <w:rsid w:val="00011598"/>
    <w:rsid w:val="000115D9"/>
    <w:rsid w:val="00011633"/>
    <w:rsid w:val="00011693"/>
    <w:rsid w:val="00011B28"/>
    <w:rsid w:val="00013384"/>
    <w:rsid w:val="0001349F"/>
    <w:rsid w:val="00014A91"/>
    <w:rsid w:val="00014BF5"/>
    <w:rsid w:val="00015D15"/>
    <w:rsid w:val="0001623E"/>
    <w:rsid w:val="0001749A"/>
    <w:rsid w:val="0001754B"/>
    <w:rsid w:val="00017946"/>
    <w:rsid w:val="00017BBA"/>
    <w:rsid w:val="00017F56"/>
    <w:rsid w:val="000207F1"/>
    <w:rsid w:val="00020A10"/>
    <w:rsid w:val="000218E8"/>
    <w:rsid w:val="00021C6E"/>
    <w:rsid w:val="00021EFD"/>
    <w:rsid w:val="0002268C"/>
    <w:rsid w:val="00022741"/>
    <w:rsid w:val="00022E89"/>
    <w:rsid w:val="00022EC0"/>
    <w:rsid w:val="00023122"/>
    <w:rsid w:val="00023B68"/>
    <w:rsid w:val="000241CB"/>
    <w:rsid w:val="0002564D"/>
    <w:rsid w:val="000257B0"/>
    <w:rsid w:val="0002592B"/>
    <w:rsid w:val="0002594F"/>
    <w:rsid w:val="00025BDE"/>
    <w:rsid w:val="00025ECA"/>
    <w:rsid w:val="00026031"/>
    <w:rsid w:val="00026F6C"/>
    <w:rsid w:val="00027537"/>
    <w:rsid w:val="00027938"/>
    <w:rsid w:val="00030579"/>
    <w:rsid w:val="00030FCE"/>
    <w:rsid w:val="00031455"/>
    <w:rsid w:val="00031EBA"/>
    <w:rsid w:val="0003222D"/>
    <w:rsid w:val="000322B1"/>
    <w:rsid w:val="000325B8"/>
    <w:rsid w:val="00032D2E"/>
    <w:rsid w:val="00032E60"/>
    <w:rsid w:val="000333FC"/>
    <w:rsid w:val="00033D92"/>
    <w:rsid w:val="00033F0D"/>
    <w:rsid w:val="00034B81"/>
    <w:rsid w:val="00034C15"/>
    <w:rsid w:val="00034DA5"/>
    <w:rsid w:val="00034EC9"/>
    <w:rsid w:val="00035024"/>
    <w:rsid w:val="0003541B"/>
    <w:rsid w:val="00035F7E"/>
    <w:rsid w:val="00036075"/>
    <w:rsid w:val="000362A9"/>
    <w:rsid w:val="000363EF"/>
    <w:rsid w:val="00036897"/>
    <w:rsid w:val="00036BA1"/>
    <w:rsid w:val="0003704D"/>
    <w:rsid w:val="00037245"/>
    <w:rsid w:val="00037481"/>
    <w:rsid w:val="00037846"/>
    <w:rsid w:val="00037C47"/>
    <w:rsid w:val="000400ED"/>
    <w:rsid w:val="000404CC"/>
    <w:rsid w:val="00041074"/>
    <w:rsid w:val="0004120F"/>
    <w:rsid w:val="000422E2"/>
    <w:rsid w:val="00042F22"/>
    <w:rsid w:val="00043D3C"/>
    <w:rsid w:val="000443BF"/>
    <w:rsid w:val="000444EF"/>
    <w:rsid w:val="00045187"/>
    <w:rsid w:val="00045678"/>
    <w:rsid w:val="0004587F"/>
    <w:rsid w:val="000459C9"/>
    <w:rsid w:val="00045F87"/>
    <w:rsid w:val="00045F8A"/>
    <w:rsid w:val="000467B6"/>
    <w:rsid w:val="00046CA9"/>
    <w:rsid w:val="0004753C"/>
    <w:rsid w:val="000479E6"/>
    <w:rsid w:val="00050EED"/>
    <w:rsid w:val="000514BE"/>
    <w:rsid w:val="00052479"/>
    <w:rsid w:val="00052A07"/>
    <w:rsid w:val="000533A2"/>
    <w:rsid w:val="00053470"/>
    <w:rsid w:val="000534E3"/>
    <w:rsid w:val="00054168"/>
    <w:rsid w:val="000545AF"/>
    <w:rsid w:val="000546C2"/>
    <w:rsid w:val="00054F0E"/>
    <w:rsid w:val="00054F51"/>
    <w:rsid w:val="00055143"/>
    <w:rsid w:val="000554B4"/>
    <w:rsid w:val="00055880"/>
    <w:rsid w:val="0005606A"/>
    <w:rsid w:val="000560CC"/>
    <w:rsid w:val="00056115"/>
    <w:rsid w:val="00057117"/>
    <w:rsid w:val="00057122"/>
    <w:rsid w:val="00057871"/>
    <w:rsid w:val="000601F1"/>
    <w:rsid w:val="0006044E"/>
    <w:rsid w:val="00060B64"/>
    <w:rsid w:val="00060DC3"/>
    <w:rsid w:val="000616E7"/>
    <w:rsid w:val="00062BBA"/>
    <w:rsid w:val="00062D20"/>
    <w:rsid w:val="00062EBA"/>
    <w:rsid w:val="00063095"/>
    <w:rsid w:val="00063AD6"/>
    <w:rsid w:val="00063E3C"/>
    <w:rsid w:val="00064444"/>
    <w:rsid w:val="0006487E"/>
    <w:rsid w:val="00064D6C"/>
    <w:rsid w:val="00065095"/>
    <w:rsid w:val="000656D5"/>
    <w:rsid w:val="00065E1A"/>
    <w:rsid w:val="00065EB8"/>
    <w:rsid w:val="000665E4"/>
    <w:rsid w:val="0006723B"/>
    <w:rsid w:val="00067EF5"/>
    <w:rsid w:val="00070E19"/>
    <w:rsid w:val="00071374"/>
    <w:rsid w:val="000714E2"/>
    <w:rsid w:val="000719F1"/>
    <w:rsid w:val="00071A62"/>
    <w:rsid w:val="0007206E"/>
    <w:rsid w:val="0007208B"/>
    <w:rsid w:val="00072116"/>
    <w:rsid w:val="00072A80"/>
    <w:rsid w:val="00072C8B"/>
    <w:rsid w:val="0007369A"/>
    <w:rsid w:val="00073827"/>
    <w:rsid w:val="00073F0E"/>
    <w:rsid w:val="00074624"/>
    <w:rsid w:val="000749B7"/>
    <w:rsid w:val="00074D62"/>
    <w:rsid w:val="000750D2"/>
    <w:rsid w:val="00076015"/>
    <w:rsid w:val="000761B4"/>
    <w:rsid w:val="00076296"/>
    <w:rsid w:val="000764EE"/>
    <w:rsid w:val="00076654"/>
    <w:rsid w:val="00077DDE"/>
    <w:rsid w:val="00077E5F"/>
    <w:rsid w:val="000802F7"/>
    <w:rsid w:val="0008036A"/>
    <w:rsid w:val="0008071F"/>
    <w:rsid w:val="00080A03"/>
    <w:rsid w:val="00080B81"/>
    <w:rsid w:val="00080C3C"/>
    <w:rsid w:val="00081766"/>
    <w:rsid w:val="00081A01"/>
    <w:rsid w:val="00081AE6"/>
    <w:rsid w:val="0008276A"/>
    <w:rsid w:val="00082E0B"/>
    <w:rsid w:val="00083EDA"/>
    <w:rsid w:val="0008443C"/>
    <w:rsid w:val="00084E69"/>
    <w:rsid w:val="00085124"/>
    <w:rsid w:val="0008532B"/>
    <w:rsid w:val="000855EB"/>
    <w:rsid w:val="00085B52"/>
    <w:rsid w:val="00085F9C"/>
    <w:rsid w:val="00086124"/>
    <w:rsid w:val="000861B9"/>
    <w:rsid w:val="000866F2"/>
    <w:rsid w:val="00086EFB"/>
    <w:rsid w:val="0008718A"/>
    <w:rsid w:val="00087222"/>
    <w:rsid w:val="000873B0"/>
    <w:rsid w:val="000876BF"/>
    <w:rsid w:val="00087C8C"/>
    <w:rsid w:val="0009009F"/>
    <w:rsid w:val="00090547"/>
    <w:rsid w:val="0009097A"/>
    <w:rsid w:val="0009144E"/>
    <w:rsid w:val="00091557"/>
    <w:rsid w:val="000916C6"/>
    <w:rsid w:val="000919F2"/>
    <w:rsid w:val="00091BE1"/>
    <w:rsid w:val="000921F5"/>
    <w:rsid w:val="000924A0"/>
    <w:rsid w:val="000924C1"/>
    <w:rsid w:val="000924F0"/>
    <w:rsid w:val="00092636"/>
    <w:rsid w:val="00092F03"/>
    <w:rsid w:val="00092F52"/>
    <w:rsid w:val="00093090"/>
    <w:rsid w:val="00093474"/>
    <w:rsid w:val="0009362F"/>
    <w:rsid w:val="0009383F"/>
    <w:rsid w:val="00093DD7"/>
    <w:rsid w:val="000943BD"/>
    <w:rsid w:val="0009510F"/>
    <w:rsid w:val="00095D22"/>
    <w:rsid w:val="000964A4"/>
    <w:rsid w:val="00097157"/>
    <w:rsid w:val="00097163"/>
    <w:rsid w:val="0009774C"/>
    <w:rsid w:val="0009787E"/>
    <w:rsid w:val="000978E7"/>
    <w:rsid w:val="00097F9F"/>
    <w:rsid w:val="00097FBF"/>
    <w:rsid w:val="000A0209"/>
    <w:rsid w:val="000A0870"/>
    <w:rsid w:val="000A0BF1"/>
    <w:rsid w:val="000A1465"/>
    <w:rsid w:val="000A1B7B"/>
    <w:rsid w:val="000A1BE3"/>
    <w:rsid w:val="000A1E11"/>
    <w:rsid w:val="000A219B"/>
    <w:rsid w:val="000A2B37"/>
    <w:rsid w:val="000A3CB1"/>
    <w:rsid w:val="000A4AE4"/>
    <w:rsid w:val="000A4D28"/>
    <w:rsid w:val="000A56F2"/>
    <w:rsid w:val="000A58A8"/>
    <w:rsid w:val="000A593B"/>
    <w:rsid w:val="000A5FBD"/>
    <w:rsid w:val="000A630A"/>
    <w:rsid w:val="000A6878"/>
    <w:rsid w:val="000A69E9"/>
    <w:rsid w:val="000A71AE"/>
    <w:rsid w:val="000A71FA"/>
    <w:rsid w:val="000A7C33"/>
    <w:rsid w:val="000A7D00"/>
    <w:rsid w:val="000B012E"/>
    <w:rsid w:val="000B1103"/>
    <w:rsid w:val="000B153B"/>
    <w:rsid w:val="000B1E31"/>
    <w:rsid w:val="000B21B0"/>
    <w:rsid w:val="000B2719"/>
    <w:rsid w:val="000B3A8F"/>
    <w:rsid w:val="000B43A5"/>
    <w:rsid w:val="000B48E3"/>
    <w:rsid w:val="000B4AB9"/>
    <w:rsid w:val="000B4DAA"/>
    <w:rsid w:val="000B54A5"/>
    <w:rsid w:val="000B58C3"/>
    <w:rsid w:val="000B5943"/>
    <w:rsid w:val="000B5BEA"/>
    <w:rsid w:val="000B61E9"/>
    <w:rsid w:val="000B6375"/>
    <w:rsid w:val="000B6CB4"/>
    <w:rsid w:val="000B70B7"/>
    <w:rsid w:val="000C0156"/>
    <w:rsid w:val="000C0D45"/>
    <w:rsid w:val="000C118B"/>
    <w:rsid w:val="000C165A"/>
    <w:rsid w:val="000C175A"/>
    <w:rsid w:val="000C201E"/>
    <w:rsid w:val="000C2981"/>
    <w:rsid w:val="000C2D7E"/>
    <w:rsid w:val="000C2E19"/>
    <w:rsid w:val="000C2F7A"/>
    <w:rsid w:val="000C3157"/>
    <w:rsid w:val="000C3260"/>
    <w:rsid w:val="000C3556"/>
    <w:rsid w:val="000C46E8"/>
    <w:rsid w:val="000C4EE8"/>
    <w:rsid w:val="000C5D93"/>
    <w:rsid w:val="000C5E7F"/>
    <w:rsid w:val="000C5EB7"/>
    <w:rsid w:val="000C5F14"/>
    <w:rsid w:val="000C6663"/>
    <w:rsid w:val="000C764F"/>
    <w:rsid w:val="000C7710"/>
    <w:rsid w:val="000C7D36"/>
    <w:rsid w:val="000D027E"/>
    <w:rsid w:val="000D0320"/>
    <w:rsid w:val="000D0722"/>
    <w:rsid w:val="000D0830"/>
    <w:rsid w:val="000D0D07"/>
    <w:rsid w:val="000D1256"/>
    <w:rsid w:val="000D1330"/>
    <w:rsid w:val="000D13D5"/>
    <w:rsid w:val="000D175F"/>
    <w:rsid w:val="000D1E8E"/>
    <w:rsid w:val="000D2295"/>
    <w:rsid w:val="000D3476"/>
    <w:rsid w:val="000D3654"/>
    <w:rsid w:val="000D40B4"/>
    <w:rsid w:val="000D4512"/>
    <w:rsid w:val="000D4797"/>
    <w:rsid w:val="000D5023"/>
    <w:rsid w:val="000D542E"/>
    <w:rsid w:val="000D5AB1"/>
    <w:rsid w:val="000D63EB"/>
    <w:rsid w:val="000D69B4"/>
    <w:rsid w:val="000D6C2C"/>
    <w:rsid w:val="000D760E"/>
    <w:rsid w:val="000E0527"/>
    <w:rsid w:val="000E0BB8"/>
    <w:rsid w:val="000E0F3E"/>
    <w:rsid w:val="000E0F67"/>
    <w:rsid w:val="000E1038"/>
    <w:rsid w:val="000E152D"/>
    <w:rsid w:val="000E1A77"/>
    <w:rsid w:val="000E1E7E"/>
    <w:rsid w:val="000E1E92"/>
    <w:rsid w:val="000E1FC8"/>
    <w:rsid w:val="000E26A1"/>
    <w:rsid w:val="000E29D0"/>
    <w:rsid w:val="000E331D"/>
    <w:rsid w:val="000E33F2"/>
    <w:rsid w:val="000E3651"/>
    <w:rsid w:val="000E4420"/>
    <w:rsid w:val="000E45F4"/>
    <w:rsid w:val="000E592B"/>
    <w:rsid w:val="000E6442"/>
    <w:rsid w:val="000E66EC"/>
    <w:rsid w:val="000E6BCB"/>
    <w:rsid w:val="000E6F51"/>
    <w:rsid w:val="000E7484"/>
    <w:rsid w:val="000E76FF"/>
    <w:rsid w:val="000E7FB8"/>
    <w:rsid w:val="000F0238"/>
    <w:rsid w:val="000F0257"/>
    <w:rsid w:val="000F0270"/>
    <w:rsid w:val="000F06D6"/>
    <w:rsid w:val="000F08CF"/>
    <w:rsid w:val="000F08E2"/>
    <w:rsid w:val="000F0EB1"/>
    <w:rsid w:val="000F1106"/>
    <w:rsid w:val="000F14D8"/>
    <w:rsid w:val="000F1E35"/>
    <w:rsid w:val="000F2017"/>
    <w:rsid w:val="000F29AB"/>
    <w:rsid w:val="000F2CF4"/>
    <w:rsid w:val="000F2D9A"/>
    <w:rsid w:val="000F3972"/>
    <w:rsid w:val="000F3BE9"/>
    <w:rsid w:val="000F3E50"/>
    <w:rsid w:val="000F3F6C"/>
    <w:rsid w:val="000F4683"/>
    <w:rsid w:val="000F4773"/>
    <w:rsid w:val="000F524F"/>
    <w:rsid w:val="000F5462"/>
    <w:rsid w:val="000F67B9"/>
    <w:rsid w:val="000F6CAE"/>
    <w:rsid w:val="000F6DF3"/>
    <w:rsid w:val="000F7616"/>
    <w:rsid w:val="000F7AF1"/>
    <w:rsid w:val="0010023C"/>
    <w:rsid w:val="00100535"/>
    <w:rsid w:val="001005FF"/>
    <w:rsid w:val="00101826"/>
    <w:rsid w:val="00101FCF"/>
    <w:rsid w:val="00103C1D"/>
    <w:rsid w:val="00103DC6"/>
    <w:rsid w:val="00104592"/>
    <w:rsid w:val="00104854"/>
    <w:rsid w:val="00105420"/>
    <w:rsid w:val="00105C9E"/>
    <w:rsid w:val="001062FB"/>
    <w:rsid w:val="00106309"/>
    <w:rsid w:val="001063E6"/>
    <w:rsid w:val="001069BE"/>
    <w:rsid w:val="001070A5"/>
    <w:rsid w:val="001071FD"/>
    <w:rsid w:val="001073B4"/>
    <w:rsid w:val="00107AED"/>
    <w:rsid w:val="0011036E"/>
    <w:rsid w:val="0011089F"/>
    <w:rsid w:val="00111320"/>
    <w:rsid w:val="00111B62"/>
    <w:rsid w:val="00111C50"/>
    <w:rsid w:val="00112100"/>
    <w:rsid w:val="00112160"/>
    <w:rsid w:val="001122D0"/>
    <w:rsid w:val="00113482"/>
    <w:rsid w:val="00113CF4"/>
    <w:rsid w:val="00113EBE"/>
    <w:rsid w:val="00113F54"/>
    <w:rsid w:val="00114822"/>
    <w:rsid w:val="00114975"/>
    <w:rsid w:val="00114B4F"/>
    <w:rsid w:val="00114C35"/>
    <w:rsid w:val="00114E3A"/>
    <w:rsid w:val="00114F97"/>
    <w:rsid w:val="00115266"/>
    <w:rsid w:val="001153EA"/>
    <w:rsid w:val="00115643"/>
    <w:rsid w:val="00115889"/>
    <w:rsid w:val="00116031"/>
    <w:rsid w:val="00116332"/>
    <w:rsid w:val="00116765"/>
    <w:rsid w:val="00116C05"/>
    <w:rsid w:val="001203DA"/>
    <w:rsid w:val="00120F96"/>
    <w:rsid w:val="001219F5"/>
    <w:rsid w:val="00121A20"/>
    <w:rsid w:val="00121B6A"/>
    <w:rsid w:val="00122330"/>
    <w:rsid w:val="0012377F"/>
    <w:rsid w:val="00123A30"/>
    <w:rsid w:val="00124210"/>
    <w:rsid w:val="00124297"/>
    <w:rsid w:val="00124314"/>
    <w:rsid w:val="00124B6A"/>
    <w:rsid w:val="001257FA"/>
    <w:rsid w:val="00126A16"/>
    <w:rsid w:val="00126B4A"/>
    <w:rsid w:val="00126F02"/>
    <w:rsid w:val="00127053"/>
    <w:rsid w:val="00130675"/>
    <w:rsid w:val="0013081F"/>
    <w:rsid w:val="001309D0"/>
    <w:rsid w:val="00130A53"/>
    <w:rsid w:val="00131185"/>
    <w:rsid w:val="001315D1"/>
    <w:rsid w:val="00131909"/>
    <w:rsid w:val="00131DBD"/>
    <w:rsid w:val="00132166"/>
    <w:rsid w:val="001327D0"/>
    <w:rsid w:val="001329C4"/>
    <w:rsid w:val="00132D7A"/>
    <w:rsid w:val="00132F39"/>
    <w:rsid w:val="00132FD0"/>
    <w:rsid w:val="001333B4"/>
    <w:rsid w:val="00133841"/>
    <w:rsid w:val="00133B31"/>
    <w:rsid w:val="00134108"/>
    <w:rsid w:val="0013428E"/>
    <w:rsid w:val="001344C0"/>
    <w:rsid w:val="001346FA"/>
    <w:rsid w:val="00134969"/>
    <w:rsid w:val="0013498F"/>
    <w:rsid w:val="00134BC3"/>
    <w:rsid w:val="00135252"/>
    <w:rsid w:val="0013532A"/>
    <w:rsid w:val="00135343"/>
    <w:rsid w:val="00135584"/>
    <w:rsid w:val="00135A7D"/>
    <w:rsid w:val="00135C17"/>
    <w:rsid w:val="00135FEF"/>
    <w:rsid w:val="00136B48"/>
    <w:rsid w:val="001370A0"/>
    <w:rsid w:val="00137743"/>
    <w:rsid w:val="00137AB5"/>
    <w:rsid w:val="00137BF7"/>
    <w:rsid w:val="00137F0B"/>
    <w:rsid w:val="00137FEB"/>
    <w:rsid w:val="00140167"/>
    <w:rsid w:val="001404CF"/>
    <w:rsid w:val="001406F4"/>
    <w:rsid w:val="001407E9"/>
    <w:rsid w:val="001416C5"/>
    <w:rsid w:val="0014181B"/>
    <w:rsid w:val="00141F86"/>
    <w:rsid w:val="001436D7"/>
    <w:rsid w:val="00143DFB"/>
    <w:rsid w:val="001441B2"/>
    <w:rsid w:val="00144F73"/>
    <w:rsid w:val="00145999"/>
    <w:rsid w:val="00145AF7"/>
    <w:rsid w:val="00146396"/>
    <w:rsid w:val="00146FA9"/>
    <w:rsid w:val="001476CF"/>
    <w:rsid w:val="001507BC"/>
    <w:rsid w:val="00150FBD"/>
    <w:rsid w:val="00151739"/>
    <w:rsid w:val="00151E23"/>
    <w:rsid w:val="001526E0"/>
    <w:rsid w:val="00152760"/>
    <w:rsid w:val="00152EBC"/>
    <w:rsid w:val="00152F0B"/>
    <w:rsid w:val="001530A7"/>
    <w:rsid w:val="00153CF4"/>
    <w:rsid w:val="0015476C"/>
    <w:rsid w:val="001551B5"/>
    <w:rsid w:val="0015613F"/>
    <w:rsid w:val="0015622C"/>
    <w:rsid w:val="00156448"/>
    <w:rsid w:val="00157004"/>
    <w:rsid w:val="00157F06"/>
    <w:rsid w:val="001607FD"/>
    <w:rsid w:val="00161298"/>
    <w:rsid w:val="00162753"/>
    <w:rsid w:val="00163059"/>
    <w:rsid w:val="00164A91"/>
    <w:rsid w:val="00164F1D"/>
    <w:rsid w:val="00165626"/>
    <w:rsid w:val="00165813"/>
    <w:rsid w:val="001659C1"/>
    <w:rsid w:val="001659EA"/>
    <w:rsid w:val="00166660"/>
    <w:rsid w:val="001668FA"/>
    <w:rsid w:val="00167940"/>
    <w:rsid w:val="00167E35"/>
    <w:rsid w:val="0017034B"/>
    <w:rsid w:val="00170F77"/>
    <w:rsid w:val="0017261B"/>
    <w:rsid w:val="001729FE"/>
    <w:rsid w:val="0017360A"/>
    <w:rsid w:val="00173764"/>
    <w:rsid w:val="00173A8E"/>
    <w:rsid w:val="00173C2A"/>
    <w:rsid w:val="001742E6"/>
    <w:rsid w:val="00174EB1"/>
    <w:rsid w:val="0017521E"/>
    <w:rsid w:val="00175222"/>
    <w:rsid w:val="00175A3E"/>
    <w:rsid w:val="00175B4B"/>
    <w:rsid w:val="00175DB5"/>
    <w:rsid w:val="00175DE8"/>
    <w:rsid w:val="00176FF0"/>
    <w:rsid w:val="00177219"/>
    <w:rsid w:val="001774EE"/>
    <w:rsid w:val="001779ED"/>
    <w:rsid w:val="00177A3C"/>
    <w:rsid w:val="001805E5"/>
    <w:rsid w:val="00180ACC"/>
    <w:rsid w:val="00180C2C"/>
    <w:rsid w:val="00181298"/>
    <w:rsid w:val="0018143F"/>
    <w:rsid w:val="00181501"/>
    <w:rsid w:val="00181585"/>
    <w:rsid w:val="00181A00"/>
    <w:rsid w:val="00182DC4"/>
    <w:rsid w:val="00182F17"/>
    <w:rsid w:val="001830E0"/>
    <w:rsid w:val="00183D26"/>
    <w:rsid w:val="001853C2"/>
    <w:rsid w:val="0018629C"/>
    <w:rsid w:val="00186D5C"/>
    <w:rsid w:val="00186ED2"/>
    <w:rsid w:val="00187049"/>
    <w:rsid w:val="001876C8"/>
    <w:rsid w:val="00187FB7"/>
    <w:rsid w:val="00190742"/>
    <w:rsid w:val="00190AC1"/>
    <w:rsid w:val="00191FDD"/>
    <w:rsid w:val="0019341A"/>
    <w:rsid w:val="00193B43"/>
    <w:rsid w:val="00193D17"/>
    <w:rsid w:val="00194313"/>
    <w:rsid w:val="0019451E"/>
    <w:rsid w:val="00194980"/>
    <w:rsid w:val="00195409"/>
    <w:rsid w:val="00195ABE"/>
    <w:rsid w:val="00195C5C"/>
    <w:rsid w:val="0019613B"/>
    <w:rsid w:val="00196C08"/>
    <w:rsid w:val="00197917"/>
    <w:rsid w:val="00197AFD"/>
    <w:rsid w:val="00197DF9"/>
    <w:rsid w:val="001A0308"/>
    <w:rsid w:val="001A03D0"/>
    <w:rsid w:val="001A0400"/>
    <w:rsid w:val="001A04BE"/>
    <w:rsid w:val="001A0522"/>
    <w:rsid w:val="001A0867"/>
    <w:rsid w:val="001A090F"/>
    <w:rsid w:val="001A1149"/>
    <w:rsid w:val="001A1987"/>
    <w:rsid w:val="001A1AA0"/>
    <w:rsid w:val="001A2564"/>
    <w:rsid w:val="001A2AB9"/>
    <w:rsid w:val="001A400D"/>
    <w:rsid w:val="001A4341"/>
    <w:rsid w:val="001A4388"/>
    <w:rsid w:val="001A4CE0"/>
    <w:rsid w:val="001A4ED7"/>
    <w:rsid w:val="001A50E3"/>
    <w:rsid w:val="001A52F4"/>
    <w:rsid w:val="001A534A"/>
    <w:rsid w:val="001A5607"/>
    <w:rsid w:val="001A5C30"/>
    <w:rsid w:val="001A60F0"/>
    <w:rsid w:val="001A6173"/>
    <w:rsid w:val="001A66DE"/>
    <w:rsid w:val="001A6CBA"/>
    <w:rsid w:val="001A6FEA"/>
    <w:rsid w:val="001A7573"/>
    <w:rsid w:val="001A78EB"/>
    <w:rsid w:val="001B0319"/>
    <w:rsid w:val="001B0A87"/>
    <w:rsid w:val="001B0B49"/>
    <w:rsid w:val="001B0D97"/>
    <w:rsid w:val="001B138A"/>
    <w:rsid w:val="001B2A5A"/>
    <w:rsid w:val="001B2CD4"/>
    <w:rsid w:val="001B3AA8"/>
    <w:rsid w:val="001B4978"/>
    <w:rsid w:val="001B4BF7"/>
    <w:rsid w:val="001B5150"/>
    <w:rsid w:val="001B53DB"/>
    <w:rsid w:val="001B5A5D"/>
    <w:rsid w:val="001B5C34"/>
    <w:rsid w:val="001B5FE6"/>
    <w:rsid w:val="001B646E"/>
    <w:rsid w:val="001B688E"/>
    <w:rsid w:val="001B76E1"/>
    <w:rsid w:val="001B7D2F"/>
    <w:rsid w:val="001B7E77"/>
    <w:rsid w:val="001C1CE5"/>
    <w:rsid w:val="001C2B65"/>
    <w:rsid w:val="001C2C26"/>
    <w:rsid w:val="001C2CC5"/>
    <w:rsid w:val="001C3AE3"/>
    <w:rsid w:val="001C3D2A"/>
    <w:rsid w:val="001C54D6"/>
    <w:rsid w:val="001C5B50"/>
    <w:rsid w:val="001C6372"/>
    <w:rsid w:val="001C6460"/>
    <w:rsid w:val="001C6595"/>
    <w:rsid w:val="001C6CCD"/>
    <w:rsid w:val="001C6E90"/>
    <w:rsid w:val="001D00C1"/>
    <w:rsid w:val="001D0A6F"/>
    <w:rsid w:val="001D0B60"/>
    <w:rsid w:val="001D17BC"/>
    <w:rsid w:val="001D1BB2"/>
    <w:rsid w:val="001D2A63"/>
    <w:rsid w:val="001D2AF7"/>
    <w:rsid w:val="001D3146"/>
    <w:rsid w:val="001D4357"/>
    <w:rsid w:val="001D460C"/>
    <w:rsid w:val="001D51BA"/>
    <w:rsid w:val="001D51F5"/>
    <w:rsid w:val="001D544A"/>
    <w:rsid w:val="001D568E"/>
    <w:rsid w:val="001D6123"/>
    <w:rsid w:val="001D6342"/>
    <w:rsid w:val="001D6D53"/>
    <w:rsid w:val="001D753B"/>
    <w:rsid w:val="001D7874"/>
    <w:rsid w:val="001D7FE8"/>
    <w:rsid w:val="001E0000"/>
    <w:rsid w:val="001E07D0"/>
    <w:rsid w:val="001E0E2A"/>
    <w:rsid w:val="001E11A5"/>
    <w:rsid w:val="001E1381"/>
    <w:rsid w:val="001E19D4"/>
    <w:rsid w:val="001E1E67"/>
    <w:rsid w:val="001E2185"/>
    <w:rsid w:val="001E241F"/>
    <w:rsid w:val="001E262D"/>
    <w:rsid w:val="001E4091"/>
    <w:rsid w:val="001E4AEC"/>
    <w:rsid w:val="001E54A8"/>
    <w:rsid w:val="001E57C3"/>
    <w:rsid w:val="001E58E2"/>
    <w:rsid w:val="001E5A9B"/>
    <w:rsid w:val="001E5CD6"/>
    <w:rsid w:val="001E608D"/>
    <w:rsid w:val="001E75D3"/>
    <w:rsid w:val="001E7AED"/>
    <w:rsid w:val="001F0525"/>
    <w:rsid w:val="001F0E97"/>
    <w:rsid w:val="001F1409"/>
    <w:rsid w:val="001F20D3"/>
    <w:rsid w:val="001F27AC"/>
    <w:rsid w:val="001F2E11"/>
    <w:rsid w:val="001F3174"/>
    <w:rsid w:val="001F32E4"/>
    <w:rsid w:val="001F3916"/>
    <w:rsid w:val="001F4A82"/>
    <w:rsid w:val="001F4C9A"/>
    <w:rsid w:val="001F54C5"/>
    <w:rsid w:val="001F5F84"/>
    <w:rsid w:val="001F60F7"/>
    <w:rsid w:val="001F662C"/>
    <w:rsid w:val="001F7074"/>
    <w:rsid w:val="001F74F4"/>
    <w:rsid w:val="00200490"/>
    <w:rsid w:val="0020052A"/>
    <w:rsid w:val="0020053D"/>
    <w:rsid w:val="00201F3A"/>
    <w:rsid w:val="0020255E"/>
    <w:rsid w:val="0020296B"/>
    <w:rsid w:val="00202E55"/>
    <w:rsid w:val="00203906"/>
    <w:rsid w:val="00203F96"/>
    <w:rsid w:val="00205619"/>
    <w:rsid w:val="002069B2"/>
    <w:rsid w:val="00206F97"/>
    <w:rsid w:val="00207FA2"/>
    <w:rsid w:val="00207FA3"/>
    <w:rsid w:val="00210205"/>
    <w:rsid w:val="00210A54"/>
    <w:rsid w:val="002110B2"/>
    <w:rsid w:val="00211ADF"/>
    <w:rsid w:val="00212091"/>
    <w:rsid w:val="00212239"/>
    <w:rsid w:val="00212540"/>
    <w:rsid w:val="002129BA"/>
    <w:rsid w:val="002129C7"/>
    <w:rsid w:val="00213118"/>
    <w:rsid w:val="00214D8E"/>
    <w:rsid w:val="00214DA8"/>
    <w:rsid w:val="00215423"/>
    <w:rsid w:val="002154AD"/>
    <w:rsid w:val="002158FA"/>
    <w:rsid w:val="0021610C"/>
    <w:rsid w:val="0021652C"/>
    <w:rsid w:val="00216FE3"/>
    <w:rsid w:val="002177E3"/>
    <w:rsid w:val="00220600"/>
    <w:rsid w:val="00220694"/>
    <w:rsid w:val="00220DBE"/>
    <w:rsid w:val="00220DD6"/>
    <w:rsid w:val="00221525"/>
    <w:rsid w:val="002217A6"/>
    <w:rsid w:val="00221914"/>
    <w:rsid w:val="002224DB"/>
    <w:rsid w:val="00222819"/>
    <w:rsid w:val="00222AB9"/>
    <w:rsid w:val="00222D8D"/>
    <w:rsid w:val="002233CA"/>
    <w:rsid w:val="00223FCB"/>
    <w:rsid w:val="00224149"/>
    <w:rsid w:val="00224653"/>
    <w:rsid w:val="002249CF"/>
    <w:rsid w:val="00224CB7"/>
    <w:rsid w:val="0022520C"/>
    <w:rsid w:val="002252C3"/>
    <w:rsid w:val="00225703"/>
    <w:rsid w:val="00225876"/>
    <w:rsid w:val="00225997"/>
    <w:rsid w:val="00225C54"/>
    <w:rsid w:val="002265E4"/>
    <w:rsid w:val="002266BE"/>
    <w:rsid w:val="00226B7E"/>
    <w:rsid w:val="00226F96"/>
    <w:rsid w:val="0022726F"/>
    <w:rsid w:val="0022752E"/>
    <w:rsid w:val="00230765"/>
    <w:rsid w:val="00231412"/>
    <w:rsid w:val="002319E4"/>
    <w:rsid w:val="002326E6"/>
    <w:rsid w:val="002327CC"/>
    <w:rsid w:val="0023343D"/>
    <w:rsid w:val="0023371E"/>
    <w:rsid w:val="00233795"/>
    <w:rsid w:val="0023392F"/>
    <w:rsid w:val="00233C63"/>
    <w:rsid w:val="00233E5F"/>
    <w:rsid w:val="002354A6"/>
    <w:rsid w:val="00235632"/>
    <w:rsid w:val="00235872"/>
    <w:rsid w:val="00237253"/>
    <w:rsid w:val="00237F93"/>
    <w:rsid w:val="0024009B"/>
    <w:rsid w:val="0024130C"/>
    <w:rsid w:val="00241559"/>
    <w:rsid w:val="00241873"/>
    <w:rsid w:val="00242739"/>
    <w:rsid w:val="00242751"/>
    <w:rsid w:val="00242D46"/>
    <w:rsid w:val="00242D62"/>
    <w:rsid w:val="00243245"/>
    <w:rsid w:val="002435B3"/>
    <w:rsid w:val="00243BB0"/>
    <w:rsid w:val="0024433B"/>
    <w:rsid w:val="00244A91"/>
    <w:rsid w:val="0024527E"/>
    <w:rsid w:val="00245402"/>
    <w:rsid w:val="00245758"/>
    <w:rsid w:val="002458EB"/>
    <w:rsid w:val="00245A15"/>
    <w:rsid w:val="00245DBD"/>
    <w:rsid w:val="0024622F"/>
    <w:rsid w:val="002467C8"/>
    <w:rsid w:val="00246881"/>
    <w:rsid w:val="00246B25"/>
    <w:rsid w:val="00246C62"/>
    <w:rsid w:val="0024728D"/>
    <w:rsid w:val="002479FA"/>
    <w:rsid w:val="00247CAA"/>
    <w:rsid w:val="002500C8"/>
    <w:rsid w:val="002505AC"/>
    <w:rsid w:val="0025084B"/>
    <w:rsid w:val="00250D7E"/>
    <w:rsid w:val="00251290"/>
    <w:rsid w:val="002514BF"/>
    <w:rsid w:val="00252791"/>
    <w:rsid w:val="00252B6B"/>
    <w:rsid w:val="00252D7A"/>
    <w:rsid w:val="00253495"/>
    <w:rsid w:val="0025406A"/>
    <w:rsid w:val="0025492D"/>
    <w:rsid w:val="00254C51"/>
    <w:rsid w:val="002557AD"/>
    <w:rsid w:val="00255920"/>
    <w:rsid w:val="0025648E"/>
    <w:rsid w:val="00257543"/>
    <w:rsid w:val="002577BE"/>
    <w:rsid w:val="002577DB"/>
    <w:rsid w:val="0026080A"/>
    <w:rsid w:val="00260914"/>
    <w:rsid w:val="00260C09"/>
    <w:rsid w:val="00260EAD"/>
    <w:rsid w:val="00261537"/>
    <w:rsid w:val="002617E7"/>
    <w:rsid w:val="002622FE"/>
    <w:rsid w:val="00262CA9"/>
    <w:rsid w:val="00263042"/>
    <w:rsid w:val="002630DD"/>
    <w:rsid w:val="0026366B"/>
    <w:rsid w:val="0026392E"/>
    <w:rsid w:val="00264228"/>
    <w:rsid w:val="00264334"/>
    <w:rsid w:val="0026473E"/>
    <w:rsid w:val="00264FDA"/>
    <w:rsid w:val="002653C7"/>
    <w:rsid w:val="00265565"/>
    <w:rsid w:val="00265A27"/>
    <w:rsid w:val="00266214"/>
    <w:rsid w:val="0026628C"/>
    <w:rsid w:val="002663E7"/>
    <w:rsid w:val="00266B66"/>
    <w:rsid w:val="00266C73"/>
    <w:rsid w:val="00266ED1"/>
    <w:rsid w:val="002676EE"/>
    <w:rsid w:val="0026793F"/>
    <w:rsid w:val="00267C83"/>
    <w:rsid w:val="002704A5"/>
    <w:rsid w:val="00270A76"/>
    <w:rsid w:val="00271137"/>
    <w:rsid w:val="0027144F"/>
    <w:rsid w:val="00271CC9"/>
    <w:rsid w:val="00271F3A"/>
    <w:rsid w:val="0027204A"/>
    <w:rsid w:val="00272188"/>
    <w:rsid w:val="00273278"/>
    <w:rsid w:val="00273610"/>
    <w:rsid w:val="002737F4"/>
    <w:rsid w:val="002738D4"/>
    <w:rsid w:val="0027393A"/>
    <w:rsid w:val="00274418"/>
    <w:rsid w:val="00274ADD"/>
    <w:rsid w:val="00275240"/>
    <w:rsid w:val="002753DB"/>
    <w:rsid w:val="00275D06"/>
    <w:rsid w:val="00275D3A"/>
    <w:rsid w:val="002769CC"/>
    <w:rsid w:val="00277266"/>
    <w:rsid w:val="002773CA"/>
    <w:rsid w:val="002777DE"/>
    <w:rsid w:val="00277CE9"/>
    <w:rsid w:val="00277D17"/>
    <w:rsid w:val="002805F5"/>
    <w:rsid w:val="00280751"/>
    <w:rsid w:val="0028147B"/>
    <w:rsid w:val="00281507"/>
    <w:rsid w:val="00281CE1"/>
    <w:rsid w:val="00282536"/>
    <w:rsid w:val="0028261C"/>
    <w:rsid w:val="002827C2"/>
    <w:rsid w:val="0028280A"/>
    <w:rsid w:val="00283362"/>
    <w:rsid w:val="0028342C"/>
    <w:rsid w:val="00283AF5"/>
    <w:rsid w:val="00283BB1"/>
    <w:rsid w:val="00283BFE"/>
    <w:rsid w:val="00284336"/>
    <w:rsid w:val="00284EF9"/>
    <w:rsid w:val="00285906"/>
    <w:rsid w:val="0028599C"/>
    <w:rsid w:val="0028651C"/>
    <w:rsid w:val="00286AB1"/>
    <w:rsid w:val="00286ACD"/>
    <w:rsid w:val="00286D79"/>
    <w:rsid w:val="00286F84"/>
    <w:rsid w:val="00287838"/>
    <w:rsid w:val="002907B5"/>
    <w:rsid w:val="00291B67"/>
    <w:rsid w:val="00291ED2"/>
    <w:rsid w:val="00292C3F"/>
    <w:rsid w:val="00292D87"/>
    <w:rsid w:val="00292EB7"/>
    <w:rsid w:val="00293933"/>
    <w:rsid w:val="002940EC"/>
    <w:rsid w:val="002944D6"/>
    <w:rsid w:val="00294EBB"/>
    <w:rsid w:val="00295D5C"/>
    <w:rsid w:val="002961C7"/>
    <w:rsid w:val="00296227"/>
    <w:rsid w:val="00296246"/>
    <w:rsid w:val="0029649F"/>
    <w:rsid w:val="002967C7"/>
    <w:rsid w:val="00296863"/>
    <w:rsid w:val="00296F44"/>
    <w:rsid w:val="002973AC"/>
    <w:rsid w:val="0029755C"/>
    <w:rsid w:val="0029777D"/>
    <w:rsid w:val="002A055E"/>
    <w:rsid w:val="002A07AE"/>
    <w:rsid w:val="002A14AC"/>
    <w:rsid w:val="002A169E"/>
    <w:rsid w:val="002A1D4E"/>
    <w:rsid w:val="002A1F31"/>
    <w:rsid w:val="002A2869"/>
    <w:rsid w:val="002A2DEE"/>
    <w:rsid w:val="002A2F03"/>
    <w:rsid w:val="002A33CC"/>
    <w:rsid w:val="002A3718"/>
    <w:rsid w:val="002A37BB"/>
    <w:rsid w:val="002A386F"/>
    <w:rsid w:val="002A3B43"/>
    <w:rsid w:val="002A3E95"/>
    <w:rsid w:val="002A427B"/>
    <w:rsid w:val="002A4702"/>
    <w:rsid w:val="002A470B"/>
    <w:rsid w:val="002A6085"/>
    <w:rsid w:val="002A6F99"/>
    <w:rsid w:val="002A7D05"/>
    <w:rsid w:val="002B028C"/>
    <w:rsid w:val="002B0E2D"/>
    <w:rsid w:val="002B12C2"/>
    <w:rsid w:val="002B1D35"/>
    <w:rsid w:val="002B24D6"/>
    <w:rsid w:val="002B2913"/>
    <w:rsid w:val="002B2B71"/>
    <w:rsid w:val="002B2F4E"/>
    <w:rsid w:val="002B329A"/>
    <w:rsid w:val="002B3622"/>
    <w:rsid w:val="002B3941"/>
    <w:rsid w:val="002B474E"/>
    <w:rsid w:val="002B54B1"/>
    <w:rsid w:val="002B57D0"/>
    <w:rsid w:val="002B6292"/>
    <w:rsid w:val="002B675C"/>
    <w:rsid w:val="002B7891"/>
    <w:rsid w:val="002B7953"/>
    <w:rsid w:val="002B7C28"/>
    <w:rsid w:val="002C04B8"/>
    <w:rsid w:val="002C1ACC"/>
    <w:rsid w:val="002C1B7F"/>
    <w:rsid w:val="002C2B76"/>
    <w:rsid w:val="002C2C35"/>
    <w:rsid w:val="002C3672"/>
    <w:rsid w:val="002C371F"/>
    <w:rsid w:val="002C3FDB"/>
    <w:rsid w:val="002C4053"/>
    <w:rsid w:val="002C41E6"/>
    <w:rsid w:val="002C447B"/>
    <w:rsid w:val="002C4581"/>
    <w:rsid w:val="002C4FD8"/>
    <w:rsid w:val="002C5CF8"/>
    <w:rsid w:val="002C5E78"/>
    <w:rsid w:val="002C75EE"/>
    <w:rsid w:val="002C775A"/>
    <w:rsid w:val="002C7978"/>
    <w:rsid w:val="002D071A"/>
    <w:rsid w:val="002D213D"/>
    <w:rsid w:val="002D2F80"/>
    <w:rsid w:val="002D2FC7"/>
    <w:rsid w:val="002D329C"/>
    <w:rsid w:val="002D3347"/>
    <w:rsid w:val="002D33CA"/>
    <w:rsid w:val="002D34B2"/>
    <w:rsid w:val="002D476C"/>
    <w:rsid w:val="002D57CB"/>
    <w:rsid w:val="002D66E9"/>
    <w:rsid w:val="002D70B9"/>
    <w:rsid w:val="002D71F3"/>
    <w:rsid w:val="002D7637"/>
    <w:rsid w:val="002E064C"/>
    <w:rsid w:val="002E17F2"/>
    <w:rsid w:val="002E1E2C"/>
    <w:rsid w:val="002E275F"/>
    <w:rsid w:val="002E2BBE"/>
    <w:rsid w:val="002E303B"/>
    <w:rsid w:val="002E350E"/>
    <w:rsid w:val="002E4310"/>
    <w:rsid w:val="002E47E5"/>
    <w:rsid w:val="002E4C70"/>
    <w:rsid w:val="002E4F9F"/>
    <w:rsid w:val="002E5122"/>
    <w:rsid w:val="002E58E9"/>
    <w:rsid w:val="002E5E29"/>
    <w:rsid w:val="002E5E46"/>
    <w:rsid w:val="002E64CF"/>
    <w:rsid w:val="002E739E"/>
    <w:rsid w:val="002E741D"/>
    <w:rsid w:val="002E7CAE"/>
    <w:rsid w:val="002F01AC"/>
    <w:rsid w:val="002F04D5"/>
    <w:rsid w:val="002F0AF6"/>
    <w:rsid w:val="002F0BDA"/>
    <w:rsid w:val="002F1B0B"/>
    <w:rsid w:val="002F1E15"/>
    <w:rsid w:val="002F2771"/>
    <w:rsid w:val="002F27B8"/>
    <w:rsid w:val="002F37A9"/>
    <w:rsid w:val="002F39FA"/>
    <w:rsid w:val="002F3B7C"/>
    <w:rsid w:val="002F5228"/>
    <w:rsid w:val="002F5368"/>
    <w:rsid w:val="002F5E6B"/>
    <w:rsid w:val="002F6AC9"/>
    <w:rsid w:val="002F6F38"/>
    <w:rsid w:val="002F7147"/>
    <w:rsid w:val="002F7181"/>
    <w:rsid w:val="002F736A"/>
    <w:rsid w:val="002F7A4E"/>
    <w:rsid w:val="00300498"/>
    <w:rsid w:val="0030111A"/>
    <w:rsid w:val="0030111C"/>
    <w:rsid w:val="0030163B"/>
    <w:rsid w:val="003019F6"/>
    <w:rsid w:val="00301CE6"/>
    <w:rsid w:val="00302024"/>
    <w:rsid w:val="0030207E"/>
    <w:rsid w:val="00302162"/>
    <w:rsid w:val="0030256B"/>
    <w:rsid w:val="00302585"/>
    <w:rsid w:val="003025C9"/>
    <w:rsid w:val="00302877"/>
    <w:rsid w:val="003029E6"/>
    <w:rsid w:val="00302BC7"/>
    <w:rsid w:val="00303503"/>
    <w:rsid w:val="003048A4"/>
    <w:rsid w:val="0030495E"/>
    <w:rsid w:val="0030501F"/>
    <w:rsid w:val="00306764"/>
    <w:rsid w:val="00306A8A"/>
    <w:rsid w:val="00307736"/>
    <w:rsid w:val="00307915"/>
    <w:rsid w:val="00307BA1"/>
    <w:rsid w:val="00310089"/>
    <w:rsid w:val="0031077D"/>
    <w:rsid w:val="00310F1C"/>
    <w:rsid w:val="003111E5"/>
    <w:rsid w:val="003114F4"/>
    <w:rsid w:val="00311702"/>
    <w:rsid w:val="00311E82"/>
    <w:rsid w:val="00312102"/>
    <w:rsid w:val="00312B00"/>
    <w:rsid w:val="00312C08"/>
    <w:rsid w:val="00313C85"/>
    <w:rsid w:val="00313FD6"/>
    <w:rsid w:val="003142C0"/>
    <w:rsid w:val="003143BD"/>
    <w:rsid w:val="00314C5E"/>
    <w:rsid w:val="0031516A"/>
    <w:rsid w:val="00315650"/>
    <w:rsid w:val="00315724"/>
    <w:rsid w:val="00315A90"/>
    <w:rsid w:val="0031684F"/>
    <w:rsid w:val="003168CB"/>
    <w:rsid w:val="00316AD4"/>
    <w:rsid w:val="003170AF"/>
    <w:rsid w:val="0031745D"/>
    <w:rsid w:val="00317F70"/>
    <w:rsid w:val="003202BB"/>
    <w:rsid w:val="003203ED"/>
    <w:rsid w:val="00320708"/>
    <w:rsid w:val="00320FD4"/>
    <w:rsid w:val="00321008"/>
    <w:rsid w:val="00321321"/>
    <w:rsid w:val="00322518"/>
    <w:rsid w:val="00322C9F"/>
    <w:rsid w:val="003242C0"/>
    <w:rsid w:val="00324891"/>
    <w:rsid w:val="00324D23"/>
    <w:rsid w:val="00324DC2"/>
    <w:rsid w:val="00325212"/>
    <w:rsid w:val="003255B9"/>
    <w:rsid w:val="00326135"/>
    <w:rsid w:val="00326312"/>
    <w:rsid w:val="003263A3"/>
    <w:rsid w:val="00326FD0"/>
    <w:rsid w:val="00327375"/>
    <w:rsid w:val="003275D3"/>
    <w:rsid w:val="00327B0C"/>
    <w:rsid w:val="00327DC8"/>
    <w:rsid w:val="00331751"/>
    <w:rsid w:val="00331776"/>
    <w:rsid w:val="00332089"/>
    <w:rsid w:val="0033242C"/>
    <w:rsid w:val="003326AD"/>
    <w:rsid w:val="003330C7"/>
    <w:rsid w:val="00333DCB"/>
    <w:rsid w:val="00333F1F"/>
    <w:rsid w:val="00334201"/>
    <w:rsid w:val="0033430B"/>
    <w:rsid w:val="00334579"/>
    <w:rsid w:val="0033469E"/>
    <w:rsid w:val="00334820"/>
    <w:rsid w:val="0033483F"/>
    <w:rsid w:val="00335102"/>
    <w:rsid w:val="00335858"/>
    <w:rsid w:val="0033690F"/>
    <w:rsid w:val="00336AB4"/>
    <w:rsid w:val="00336BDA"/>
    <w:rsid w:val="00336C7B"/>
    <w:rsid w:val="0033743B"/>
    <w:rsid w:val="00337466"/>
    <w:rsid w:val="0033785D"/>
    <w:rsid w:val="003400A7"/>
    <w:rsid w:val="00340656"/>
    <w:rsid w:val="00340EA5"/>
    <w:rsid w:val="00341277"/>
    <w:rsid w:val="003415A5"/>
    <w:rsid w:val="0034182A"/>
    <w:rsid w:val="00342BD7"/>
    <w:rsid w:val="003439FF"/>
    <w:rsid w:val="00343A4E"/>
    <w:rsid w:val="00343DEB"/>
    <w:rsid w:val="0034496F"/>
    <w:rsid w:val="00345066"/>
    <w:rsid w:val="003459ED"/>
    <w:rsid w:val="00345B08"/>
    <w:rsid w:val="003462A1"/>
    <w:rsid w:val="00346DB5"/>
    <w:rsid w:val="00347358"/>
    <w:rsid w:val="0034741C"/>
    <w:rsid w:val="0034766C"/>
    <w:rsid w:val="003477B1"/>
    <w:rsid w:val="00347B42"/>
    <w:rsid w:val="003504BB"/>
    <w:rsid w:val="00350DC0"/>
    <w:rsid w:val="00351496"/>
    <w:rsid w:val="0035195A"/>
    <w:rsid w:val="003542A1"/>
    <w:rsid w:val="003543C4"/>
    <w:rsid w:val="00354CD9"/>
    <w:rsid w:val="00354D2C"/>
    <w:rsid w:val="00355AB9"/>
    <w:rsid w:val="00356268"/>
    <w:rsid w:val="003566DE"/>
    <w:rsid w:val="00356F8B"/>
    <w:rsid w:val="00356FBF"/>
    <w:rsid w:val="00357380"/>
    <w:rsid w:val="003573D3"/>
    <w:rsid w:val="0035771B"/>
    <w:rsid w:val="003601FB"/>
    <w:rsid w:val="00360260"/>
    <w:rsid w:val="003602D9"/>
    <w:rsid w:val="003604CE"/>
    <w:rsid w:val="003619A1"/>
    <w:rsid w:val="0036318E"/>
    <w:rsid w:val="00363524"/>
    <w:rsid w:val="0036412D"/>
    <w:rsid w:val="00364998"/>
    <w:rsid w:val="00364E6D"/>
    <w:rsid w:val="003651E9"/>
    <w:rsid w:val="00365452"/>
    <w:rsid w:val="00365497"/>
    <w:rsid w:val="00367396"/>
    <w:rsid w:val="00367AFC"/>
    <w:rsid w:val="0037013B"/>
    <w:rsid w:val="00370E47"/>
    <w:rsid w:val="00371043"/>
    <w:rsid w:val="0037289C"/>
    <w:rsid w:val="00373593"/>
    <w:rsid w:val="00373A15"/>
    <w:rsid w:val="00374248"/>
    <w:rsid w:val="003742AC"/>
    <w:rsid w:val="00374B4B"/>
    <w:rsid w:val="00375F71"/>
    <w:rsid w:val="00377440"/>
    <w:rsid w:val="00377703"/>
    <w:rsid w:val="00377A36"/>
    <w:rsid w:val="00377CE1"/>
    <w:rsid w:val="003807F1"/>
    <w:rsid w:val="00380C36"/>
    <w:rsid w:val="003810E5"/>
    <w:rsid w:val="00381151"/>
    <w:rsid w:val="00381648"/>
    <w:rsid w:val="003818FF"/>
    <w:rsid w:val="00381FB7"/>
    <w:rsid w:val="003821DB"/>
    <w:rsid w:val="00383086"/>
    <w:rsid w:val="00383556"/>
    <w:rsid w:val="0038382B"/>
    <w:rsid w:val="0038398A"/>
    <w:rsid w:val="00383D3B"/>
    <w:rsid w:val="003842F5"/>
    <w:rsid w:val="00384BA7"/>
    <w:rsid w:val="00384EE6"/>
    <w:rsid w:val="0038546F"/>
    <w:rsid w:val="00385599"/>
    <w:rsid w:val="00385BF0"/>
    <w:rsid w:val="00385F11"/>
    <w:rsid w:val="00385F59"/>
    <w:rsid w:val="00386690"/>
    <w:rsid w:val="0038736E"/>
    <w:rsid w:val="00387509"/>
    <w:rsid w:val="003879B0"/>
    <w:rsid w:val="0039028B"/>
    <w:rsid w:val="0039034A"/>
    <w:rsid w:val="00390788"/>
    <w:rsid w:val="00390EBB"/>
    <w:rsid w:val="003910AF"/>
    <w:rsid w:val="00391A43"/>
    <w:rsid w:val="00391E17"/>
    <w:rsid w:val="00392981"/>
    <w:rsid w:val="003929CC"/>
    <w:rsid w:val="003932A1"/>
    <w:rsid w:val="003939FF"/>
    <w:rsid w:val="0039409A"/>
    <w:rsid w:val="003950F6"/>
    <w:rsid w:val="003951A1"/>
    <w:rsid w:val="00395A3E"/>
    <w:rsid w:val="00395BF1"/>
    <w:rsid w:val="00396A0E"/>
    <w:rsid w:val="00397435"/>
    <w:rsid w:val="00397DF6"/>
    <w:rsid w:val="003A0284"/>
    <w:rsid w:val="003A0B18"/>
    <w:rsid w:val="003A11DE"/>
    <w:rsid w:val="003A1249"/>
    <w:rsid w:val="003A1C88"/>
    <w:rsid w:val="003A1D21"/>
    <w:rsid w:val="003A1D41"/>
    <w:rsid w:val="003A2223"/>
    <w:rsid w:val="003A2366"/>
    <w:rsid w:val="003A273C"/>
    <w:rsid w:val="003A2A0F"/>
    <w:rsid w:val="003A2F36"/>
    <w:rsid w:val="003A3239"/>
    <w:rsid w:val="003A3376"/>
    <w:rsid w:val="003A3831"/>
    <w:rsid w:val="003A3DA2"/>
    <w:rsid w:val="003A412B"/>
    <w:rsid w:val="003A4505"/>
    <w:rsid w:val="003A45A1"/>
    <w:rsid w:val="003A501A"/>
    <w:rsid w:val="003A54B2"/>
    <w:rsid w:val="003A5518"/>
    <w:rsid w:val="003A57CE"/>
    <w:rsid w:val="003A5B0A"/>
    <w:rsid w:val="003A5C06"/>
    <w:rsid w:val="003A66D8"/>
    <w:rsid w:val="003A6BAC"/>
    <w:rsid w:val="003A6EE8"/>
    <w:rsid w:val="003A7026"/>
    <w:rsid w:val="003A72C8"/>
    <w:rsid w:val="003A73EA"/>
    <w:rsid w:val="003A7BA8"/>
    <w:rsid w:val="003A7EF3"/>
    <w:rsid w:val="003B0446"/>
    <w:rsid w:val="003B0C06"/>
    <w:rsid w:val="003B0E7F"/>
    <w:rsid w:val="003B1580"/>
    <w:rsid w:val="003B159C"/>
    <w:rsid w:val="003B2DF3"/>
    <w:rsid w:val="003B369F"/>
    <w:rsid w:val="003B36A3"/>
    <w:rsid w:val="003B3E66"/>
    <w:rsid w:val="003B42C9"/>
    <w:rsid w:val="003B4543"/>
    <w:rsid w:val="003B52A6"/>
    <w:rsid w:val="003B54EB"/>
    <w:rsid w:val="003B5AAF"/>
    <w:rsid w:val="003B673F"/>
    <w:rsid w:val="003B6D2F"/>
    <w:rsid w:val="003B7FE5"/>
    <w:rsid w:val="003C04A6"/>
    <w:rsid w:val="003C072E"/>
    <w:rsid w:val="003C090F"/>
    <w:rsid w:val="003C0B9E"/>
    <w:rsid w:val="003C0D73"/>
    <w:rsid w:val="003C0EC7"/>
    <w:rsid w:val="003C11C8"/>
    <w:rsid w:val="003C1499"/>
    <w:rsid w:val="003C1C08"/>
    <w:rsid w:val="003C2057"/>
    <w:rsid w:val="003C2702"/>
    <w:rsid w:val="003C2C0F"/>
    <w:rsid w:val="003C2D9F"/>
    <w:rsid w:val="003C3532"/>
    <w:rsid w:val="003C4D05"/>
    <w:rsid w:val="003C5B2C"/>
    <w:rsid w:val="003C5D41"/>
    <w:rsid w:val="003C6416"/>
    <w:rsid w:val="003C6BF2"/>
    <w:rsid w:val="003C6E41"/>
    <w:rsid w:val="003C6F6B"/>
    <w:rsid w:val="003C7007"/>
    <w:rsid w:val="003C701C"/>
    <w:rsid w:val="003C7468"/>
    <w:rsid w:val="003C7806"/>
    <w:rsid w:val="003C7B5E"/>
    <w:rsid w:val="003C7DAA"/>
    <w:rsid w:val="003D109F"/>
    <w:rsid w:val="003D2087"/>
    <w:rsid w:val="003D2478"/>
    <w:rsid w:val="003D24C6"/>
    <w:rsid w:val="003D29D9"/>
    <w:rsid w:val="003D2A72"/>
    <w:rsid w:val="003D30BA"/>
    <w:rsid w:val="003D31D4"/>
    <w:rsid w:val="003D32BF"/>
    <w:rsid w:val="003D3445"/>
    <w:rsid w:val="003D3492"/>
    <w:rsid w:val="003D36FB"/>
    <w:rsid w:val="003D3C45"/>
    <w:rsid w:val="003D405E"/>
    <w:rsid w:val="003D42EF"/>
    <w:rsid w:val="003D4D62"/>
    <w:rsid w:val="003D55D0"/>
    <w:rsid w:val="003D5B1F"/>
    <w:rsid w:val="003D6859"/>
    <w:rsid w:val="003D7C92"/>
    <w:rsid w:val="003D7FE6"/>
    <w:rsid w:val="003E0B88"/>
    <w:rsid w:val="003E0C3C"/>
    <w:rsid w:val="003E12FF"/>
    <w:rsid w:val="003E15FA"/>
    <w:rsid w:val="003E212A"/>
    <w:rsid w:val="003E2690"/>
    <w:rsid w:val="003E3116"/>
    <w:rsid w:val="003E343E"/>
    <w:rsid w:val="003E3854"/>
    <w:rsid w:val="003E4513"/>
    <w:rsid w:val="003E4C0D"/>
    <w:rsid w:val="003E50DB"/>
    <w:rsid w:val="003E5575"/>
    <w:rsid w:val="003E55B4"/>
    <w:rsid w:val="003E55E4"/>
    <w:rsid w:val="003E58DC"/>
    <w:rsid w:val="003E5973"/>
    <w:rsid w:val="003E5FD2"/>
    <w:rsid w:val="003E6304"/>
    <w:rsid w:val="003E670B"/>
    <w:rsid w:val="003E69B6"/>
    <w:rsid w:val="003E74E3"/>
    <w:rsid w:val="003F05C7"/>
    <w:rsid w:val="003F0946"/>
    <w:rsid w:val="003F11A8"/>
    <w:rsid w:val="003F19E9"/>
    <w:rsid w:val="003F1A4E"/>
    <w:rsid w:val="003F26B1"/>
    <w:rsid w:val="003F2A8F"/>
    <w:rsid w:val="003F2CD4"/>
    <w:rsid w:val="003F2FC5"/>
    <w:rsid w:val="003F34A9"/>
    <w:rsid w:val="003F3AF8"/>
    <w:rsid w:val="003F3C97"/>
    <w:rsid w:val="003F4152"/>
    <w:rsid w:val="003F4193"/>
    <w:rsid w:val="003F4547"/>
    <w:rsid w:val="003F47C3"/>
    <w:rsid w:val="003F52CD"/>
    <w:rsid w:val="003F5430"/>
    <w:rsid w:val="003F5568"/>
    <w:rsid w:val="003F6591"/>
    <w:rsid w:val="003F6BBE"/>
    <w:rsid w:val="003F6EED"/>
    <w:rsid w:val="003F764F"/>
    <w:rsid w:val="003F79EB"/>
    <w:rsid w:val="003F7AE4"/>
    <w:rsid w:val="003F7E9F"/>
    <w:rsid w:val="004000E8"/>
    <w:rsid w:val="00400114"/>
    <w:rsid w:val="004001CF"/>
    <w:rsid w:val="004004C7"/>
    <w:rsid w:val="004025F8"/>
    <w:rsid w:val="00402D26"/>
    <w:rsid w:val="00402E2B"/>
    <w:rsid w:val="0040319A"/>
    <w:rsid w:val="00403D19"/>
    <w:rsid w:val="00403E09"/>
    <w:rsid w:val="00403F82"/>
    <w:rsid w:val="0040488A"/>
    <w:rsid w:val="00404E32"/>
    <w:rsid w:val="0040512B"/>
    <w:rsid w:val="0040529D"/>
    <w:rsid w:val="00405CA5"/>
    <w:rsid w:val="00405D07"/>
    <w:rsid w:val="00406F6E"/>
    <w:rsid w:val="00407CD3"/>
    <w:rsid w:val="00410134"/>
    <w:rsid w:val="0041089C"/>
    <w:rsid w:val="00410B72"/>
    <w:rsid w:val="00410B76"/>
    <w:rsid w:val="00410F18"/>
    <w:rsid w:val="00411440"/>
    <w:rsid w:val="00411C69"/>
    <w:rsid w:val="00411F8C"/>
    <w:rsid w:val="0041263E"/>
    <w:rsid w:val="00413836"/>
    <w:rsid w:val="0041386E"/>
    <w:rsid w:val="00413AAC"/>
    <w:rsid w:val="00413D60"/>
    <w:rsid w:val="00414331"/>
    <w:rsid w:val="004155D7"/>
    <w:rsid w:val="00416339"/>
    <w:rsid w:val="0041659B"/>
    <w:rsid w:val="004169BF"/>
    <w:rsid w:val="004176D9"/>
    <w:rsid w:val="0042027A"/>
    <w:rsid w:val="004202B8"/>
    <w:rsid w:val="00420800"/>
    <w:rsid w:val="00420AEF"/>
    <w:rsid w:val="00420D99"/>
    <w:rsid w:val="00421105"/>
    <w:rsid w:val="00421171"/>
    <w:rsid w:val="00421488"/>
    <w:rsid w:val="004229CE"/>
    <w:rsid w:val="00422FA1"/>
    <w:rsid w:val="0042400D"/>
    <w:rsid w:val="004242F4"/>
    <w:rsid w:val="0042445D"/>
    <w:rsid w:val="004246DC"/>
    <w:rsid w:val="004246FA"/>
    <w:rsid w:val="00424C3A"/>
    <w:rsid w:val="00425494"/>
    <w:rsid w:val="00425572"/>
    <w:rsid w:val="00425834"/>
    <w:rsid w:val="00425D6E"/>
    <w:rsid w:val="00425F91"/>
    <w:rsid w:val="004261FD"/>
    <w:rsid w:val="00426223"/>
    <w:rsid w:val="00426920"/>
    <w:rsid w:val="00427248"/>
    <w:rsid w:val="00430912"/>
    <w:rsid w:val="00430E65"/>
    <w:rsid w:val="00430E7E"/>
    <w:rsid w:val="004325DA"/>
    <w:rsid w:val="00432A69"/>
    <w:rsid w:val="004331EB"/>
    <w:rsid w:val="00433B3E"/>
    <w:rsid w:val="00434859"/>
    <w:rsid w:val="004351D0"/>
    <w:rsid w:val="00435270"/>
    <w:rsid w:val="00435709"/>
    <w:rsid w:val="00435715"/>
    <w:rsid w:val="00435801"/>
    <w:rsid w:val="00435908"/>
    <w:rsid w:val="00435A26"/>
    <w:rsid w:val="00436329"/>
    <w:rsid w:val="0043640D"/>
    <w:rsid w:val="004367B7"/>
    <w:rsid w:val="0043691D"/>
    <w:rsid w:val="00436A15"/>
    <w:rsid w:val="00436E55"/>
    <w:rsid w:val="00436F43"/>
    <w:rsid w:val="00437447"/>
    <w:rsid w:val="00441A92"/>
    <w:rsid w:val="00441EDA"/>
    <w:rsid w:val="004422BE"/>
    <w:rsid w:val="004422E7"/>
    <w:rsid w:val="0044262A"/>
    <w:rsid w:val="00442E0F"/>
    <w:rsid w:val="004438AC"/>
    <w:rsid w:val="00443B5A"/>
    <w:rsid w:val="00443D65"/>
    <w:rsid w:val="00443FDE"/>
    <w:rsid w:val="00444406"/>
    <w:rsid w:val="00444F56"/>
    <w:rsid w:val="00445712"/>
    <w:rsid w:val="00445BAE"/>
    <w:rsid w:val="00445F61"/>
    <w:rsid w:val="004461AB"/>
    <w:rsid w:val="00446232"/>
    <w:rsid w:val="00446314"/>
    <w:rsid w:val="00446488"/>
    <w:rsid w:val="004466DF"/>
    <w:rsid w:val="00446853"/>
    <w:rsid w:val="00446E99"/>
    <w:rsid w:val="00447000"/>
    <w:rsid w:val="0045002C"/>
    <w:rsid w:val="00450D0A"/>
    <w:rsid w:val="0045143B"/>
    <w:rsid w:val="004517AA"/>
    <w:rsid w:val="004518B9"/>
    <w:rsid w:val="00451F5F"/>
    <w:rsid w:val="0045208A"/>
    <w:rsid w:val="0045222D"/>
    <w:rsid w:val="0045232D"/>
    <w:rsid w:val="00452734"/>
    <w:rsid w:val="00452A01"/>
    <w:rsid w:val="00452C65"/>
    <w:rsid w:val="00452CAC"/>
    <w:rsid w:val="00452DC8"/>
    <w:rsid w:val="004533D7"/>
    <w:rsid w:val="00453C55"/>
    <w:rsid w:val="00453F1C"/>
    <w:rsid w:val="00454823"/>
    <w:rsid w:val="00455BD2"/>
    <w:rsid w:val="00456212"/>
    <w:rsid w:val="00457565"/>
    <w:rsid w:val="00457B71"/>
    <w:rsid w:val="00457D52"/>
    <w:rsid w:val="0046019C"/>
    <w:rsid w:val="00460518"/>
    <w:rsid w:val="004612D2"/>
    <w:rsid w:val="00461D23"/>
    <w:rsid w:val="00461FE7"/>
    <w:rsid w:val="004622BE"/>
    <w:rsid w:val="00462352"/>
    <w:rsid w:val="004625E4"/>
    <w:rsid w:val="0046356A"/>
    <w:rsid w:val="00463A78"/>
    <w:rsid w:val="00463B60"/>
    <w:rsid w:val="00463CC6"/>
    <w:rsid w:val="00464211"/>
    <w:rsid w:val="004650CC"/>
    <w:rsid w:val="00465957"/>
    <w:rsid w:val="00465F3C"/>
    <w:rsid w:val="00466628"/>
    <w:rsid w:val="004669E2"/>
    <w:rsid w:val="00466CC6"/>
    <w:rsid w:val="00467244"/>
    <w:rsid w:val="00467E0E"/>
    <w:rsid w:val="00467FE5"/>
    <w:rsid w:val="00470C31"/>
    <w:rsid w:val="00471A45"/>
    <w:rsid w:val="00471F51"/>
    <w:rsid w:val="00472465"/>
    <w:rsid w:val="0047259E"/>
    <w:rsid w:val="004727B0"/>
    <w:rsid w:val="0047349A"/>
    <w:rsid w:val="004734D0"/>
    <w:rsid w:val="00473A89"/>
    <w:rsid w:val="00473B63"/>
    <w:rsid w:val="00474771"/>
    <w:rsid w:val="00474CFE"/>
    <w:rsid w:val="00475209"/>
    <w:rsid w:val="0047556B"/>
    <w:rsid w:val="004758F8"/>
    <w:rsid w:val="00475A36"/>
    <w:rsid w:val="00476549"/>
    <w:rsid w:val="0047755A"/>
    <w:rsid w:val="004775D3"/>
    <w:rsid w:val="00477768"/>
    <w:rsid w:val="0048135B"/>
    <w:rsid w:val="00482BB1"/>
    <w:rsid w:val="00483858"/>
    <w:rsid w:val="00483A89"/>
    <w:rsid w:val="00483BF6"/>
    <w:rsid w:val="00484153"/>
    <w:rsid w:val="004843A2"/>
    <w:rsid w:val="00484B68"/>
    <w:rsid w:val="00485055"/>
    <w:rsid w:val="0048591F"/>
    <w:rsid w:val="00485CAB"/>
    <w:rsid w:val="0048657C"/>
    <w:rsid w:val="0048722F"/>
    <w:rsid w:val="00487464"/>
    <w:rsid w:val="00490781"/>
    <w:rsid w:val="00491EB7"/>
    <w:rsid w:val="00492016"/>
    <w:rsid w:val="004922EF"/>
    <w:rsid w:val="004923F4"/>
    <w:rsid w:val="00492BC5"/>
    <w:rsid w:val="00492D49"/>
    <w:rsid w:val="0049322F"/>
    <w:rsid w:val="004932F8"/>
    <w:rsid w:val="00493383"/>
    <w:rsid w:val="004938F1"/>
    <w:rsid w:val="00494774"/>
    <w:rsid w:val="0049478E"/>
    <w:rsid w:val="00494921"/>
    <w:rsid w:val="00495A9C"/>
    <w:rsid w:val="00495B45"/>
    <w:rsid w:val="00495D31"/>
    <w:rsid w:val="00496031"/>
    <w:rsid w:val="00496086"/>
    <w:rsid w:val="00496419"/>
    <w:rsid w:val="004964F1"/>
    <w:rsid w:val="004965F1"/>
    <w:rsid w:val="00496996"/>
    <w:rsid w:val="00496E46"/>
    <w:rsid w:val="00497578"/>
    <w:rsid w:val="004A032A"/>
    <w:rsid w:val="004A0C0B"/>
    <w:rsid w:val="004A15D3"/>
    <w:rsid w:val="004A16BC"/>
    <w:rsid w:val="004A1998"/>
    <w:rsid w:val="004A1A95"/>
    <w:rsid w:val="004A1D8D"/>
    <w:rsid w:val="004A2150"/>
    <w:rsid w:val="004A2966"/>
    <w:rsid w:val="004A29F9"/>
    <w:rsid w:val="004A2B94"/>
    <w:rsid w:val="004A2C9E"/>
    <w:rsid w:val="004A2DD3"/>
    <w:rsid w:val="004A3603"/>
    <w:rsid w:val="004A3A0F"/>
    <w:rsid w:val="004A43AE"/>
    <w:rsid w:val="004A46DD"/>
    <w:rsid w:val="004A47FF"/>
    <w:rsid w:val="004A4E57"/>
    <w:rsid w:val="004A5854"/>
    <w:rsid w:val="004A5F5E"/>
    <w:rsid w:val="004A6120"/>
    <w:rsid w:val="004A6B25"/>
    <w:rsid w:val="004A6D95"/>
    <w:rsid w:val="004A737C"/>
    <w:rsid w:val="004A7856"/>
    <w:rsid w:val="004A7892"/>
    <w:rsid w:val="004B01C4"/>
    <w:rsid w:val="004B0239"/>
    <w:rsid w:val="004B0542"/>
    <w:rsid w:val="004B084E"/>
    <w:rsid w:val="004B0BFE"/>
    <w:rsid w:val="004B0D8C"/>
    <w:rsid w:val="004B0E16"/>
    <w:rsid w:val="004B0FCA"/>
    <w:rsid w:val="004B14CC"/>
    <w:rsid w:val="004B1812"/>
    <w:rsid w:val="004B1848"/>
    <w:rsid w:val="004B1B53"/>
    <w:rsid w:val="004B20C2"/>
    <w:rsid w:val="004B2CE5"/>
    <w:rsid w:val="004B2D5F"/>
    <w:rsid w:val="004B30D2"/>
    <w:rsid w:val="004B3B42"/>
    <w:rsid w:val="004B43CE"/>
    <w:rsid w:val="004B4640"/>
    <w:rsid w:val="004B5A92"/>
    <w:rsid w:val="004B5E0E"/>
    <w:rsid w:val="004B5E5B"/>
    <w:rsid w:val="004B724E"/>
    <w:rsid w:val="004B7853"/>
    <w:rsid w:val="004B7C0C"/>
    <w:rsid w:val="004B7D0C"/>
    <w:rsid w:val="004C0240"/>
    <w:rsid w:val="004C060C"/>
    <w:rsid w:val="004C0A6D"/>
    <w:rsid w:val="004C13CD"/>
    <w:rsid w:val="004C1474"/>
    <w:rsid w:val="004C1834"/>
    <w:rsid w:val="004C22EA"/>
    <w:rsid w:val="004C2EBD"/>
    <w:rsid w:val="004C342C"/>
    <w:rsid w:val="004C3898"/>
    <w:rsid w:val="004C3F87"/>
    <w:rsid w:val="004C4FC6"/>
    <w:rsid w:val="004C5595"/>
    <w:rsid w:val="004C5AB6"/>
    <w:rsid w:val="004C753C"/>
    <w:rsid w:val="004D0BB7"/>
    <w:rsid w:val="004D1E58"/>
    <w:rsid w:val="004D2162"/>
    <w:rsid w:val="004D2866"/>
    <w:rsid w:val="004D31B7"/>
    <w:rsid w:val="004D36B1"/>
    <w:rsid w:val="004D37C2"/>
    <w:rsid w:val="004D3B3A"/>
    <w:rsid w:val="004D449E"/>
    <w:rsid w:val="004D4528"/>
    <w:rsid w:val="004D4573"/>
    <w:rsid w:val="004D479A"/>
    <w:rsid w:val="004D4A1F"/>
    <w:rsid w:val="004D4C2E"/>
    <w:rsid w:val="004D4C55"/>
    <w:rsid w:val="004D4CED"/>
    <w:rsid w:val="004D5D82"/>
    <w:rsid w:val="004D605C"/>
    <w:rsid w:val="004D6C91"/>
    <w:rsid w:val="004D6DD0"/>
    <w:rsid w:val="004D6F24"/>
    <w:rsid w:val="004D70CD"/>
    <w:rsid w:val="004D754F"/>
    <w:rsid w:val="004D7677"/>
    <w:rsid w:val="004D7793"/>
    <w:rsid w:val="004D79CD"/>
    <w:rsid w:val="004D7D68"/>
    <w:rsid w:val="004D7EBD"/>
    <w:rsid w:val="004E0C20"/>
    <w:rsid w:val="004E1489"/>
    <w:rsid w:val="004E18DC"/>
    <w:rsid w:val="004E2607"/>
    <w:rsid w:val="004E2680"/>
    <w:rsid w:val="004E28F9"/>
    <w:rsid w:val="004E295A"/>
    <w:rsid w:val="004E3138"/>
    <w:rsid w:val="004E3652"/>
    <w:rsid w:val="004E406D"/>
    <w:rsid w:val="004E462E"/>
    <w:rsid w:val="004E4A54"/>
    <w:rsid w:val="004E4C6E"/>
    <w:rsid w:val="004E5301"/>
    <w:rsid w:val="004E55A7"/>
    <w:rsid w:val="004E56DC"/>
    <w:rsid w:val="004E5EEC"/>
    <w:rsid w:val="004E62DD"/>
    <w:rsid w:val="004E640B"/>
    <w:rsid w:val="004E74E9"/>
    <w:rsid w:val="004E76F4"/>
    <w:rsid w:val="004F09FF"/>
    <w:rsid w:val="004F0B4E"/>
    <w:rsid w:val="004F0B6C"/>
    <w:rsid w:val="004F0C48"/>
    <w:rsid w:val="004F189C"/>
    <w:rsid w:val="004F2078"/>
    <w:rsid w:val="004F2156"/>
    <w:rsid w:val="004F2808"/>
    <w:rsid w:val="004F451E"/>
    <w:rsid w:val="004F472C"/>
    <w:rsid w:val="004F4CD9"/>
    <w:rsid w:val="004F4DA3"/>
    <w:rsid w:val="004F52C3"/>
    <w:rsid w:val="004F66EE"/>
    <w:rsid w:val="004F69E0"/>
    <w:rsid w:val="004F6C7F"/>
    <w:rsid w:val="004F6EF5"/>
    <w:rsid w:val="004F717F"/>
    <w:rsid w:val="0050056D"/>
    <w:rsid w:val="00500A38"/>
    <w:rsid w:val="00500FFC"/>
    <w:rsid w:val="0050226B"/>
    <w:rsid w:val="00502BAB"/>
    <w:rsid w:val="00502D90"/>
    <w:rsid w:val="00504068"/>
    <w:rsid w:val="00504565"/>
    <w:rsid w:val="00505B5B"/>
    <w:rsid w:val="00506557"/>
    <w:rsid w:val="005065A0"/>
    <w:rsid w:val="0050677A"/>
    <w:rsid w:val="005068CC"/>
    <w:rsid w:val="00506F5B"/>
    <w:rsid w:val="005071A8"/>
    <w:rsid w:val="00507669"/>
    <w:rsid w:val="00507935"/>
    <w:rsid w:val="005104AC"/>
    <w:rsid w:val="005108D8"/>
    <w:rsid w:val="00511462"/>
    <w:rsid w:val="005116F9"/>
    <w:rsid w:val="0051177A"/>
    <w:rsid w:val="005119AF"/>
    <w:rsid w:val="00512133"/>
    <w:rsid w:val="00512326"/>
    <w:rsid w:val="0051269F"/>
    <w:rsid w:val="005130CF"/>
    <w:rsid w:val="00513547"/>
    <w:rsid w:val="00513BB4"/>
    <w:rsid w:val="00513BC2"/>
    <w:rsid w:val="00514774"/>
    <w:rsid w:val="00514AD2"/>
    <w:rsid w:val="00514B54"/>
    <w:rsid w:val="00514C71"/>
    <w:rsid w:val="00514CEF"/>
    <w:rsid w:val="005153A7"/>
    <w:rsid w:val="005153AE"/>
    <w:rsid w:val="0051544F"/>
    <w:rsid w:val="005156A9"/>
    <w:rsid w:val="005156E5"/>
    <w:rsid w:val="005157F4"/>
    <w:rsid w:val="00515A55"/>
    <w:rsid w:val="00515BAB"/>
    <w:rsid w:val="00515E52"/>
    <w:rsid w:val="005161B6"/>
    <w:rsid w:val="00516902"/>
    <w:rsid w:val="00516E9B"/>
    <w:rsid w:val="005211A0"/>
    <w:rsid w:val="005216F4"/>
    <w:rsid w:val="0052194D"/>
    <w:rsid w:val="005219CF"/>
    <w:rsid w:val="00521D4F"/>
    <w:rsid w:val="0052272F"/>
    <w:rsid w:val="005237DC"/>
    <w:rsid w:val="00523899"/>
    <w:rsid w:val="00523D58"/>
    <w:rsid w:val="00524244"/>
    <w:rsid w:val="00524735"/>
    <w:rsid w:val="00524D78"/>
    <w:rsid w:val="00525D24"/>
    <w:rsid w:val="00526080"/>
    <w:rsid w:val="00526B4F"/>
    <w:rsid w:val="00527001"/>
    <w:rsid w:val="00527087"/>
    <w:rsid w:val="005272ED"/>
    <w:rsid w:val="0052783E"/>
    <w:rsid w:val="00530DAA"/>
    <w:rsid w:val="00530F80"/>
    <w:rsid w:val="0053191D"/>
    <w:rsid w:val="00532457"/>
    <w:rsid w:val="00533DD7"/>
    <w:rsid w:val="00533DEA"/>
    <w:rsid w:val="00533EBD"/>
    <w:rsid w:val="005347D5"/>
    <w:rsid w:val="00534994"/>
    <w:rsid w:val="00534B53"/>
    <w:rsid w:val="00534B59"/>
    <w:rsid w:val="00535324"/>
    <w:rsid w:val="0053590F"/>
    <w:rsid w:val="00535F8E"/>
    <w:rsid w:val="005365A2"/>
    <w:rsid w:val="00536759"/>
    <w:rsid w:val="005368C0"/>
    <w:rsid w:val="00536BBE"/>
    <w:rsid w:val="005375CD"/>
    <w:rsid w:val="00537A7C"/>
    <w:rsid w:val="00537C62"/>
    <w:rsid w:val="00537EB3"/>
    <w:rsid w:val="0054016A"/>
    <w:rsid w:val="00540361"/>
    <w:rsid w:val="00541199"/>
    <w:rsid w:val="00541AF9"/>
    <w:rsid w:val="00541B8E"/>
    <w:rsid w:val="00541E13"/>
    <w:rsid w:val="0054202E"/>
    <w:rsid w:val="00542AF5"/>
    <w:rsid w:val="00542F77"/>
    <w:rsid w:val="00543BB2"/>
    <w:rsid w:val="005447D4"/>
    <w:rsid w:val="00544E66"/>
    <w:rsid w:val="005451DB"/>
    <w:rsid w:val="005456E9"/>
    <w:rsid w:val="00545875"/>
    <w:rsid w:val="00545D0C"/>
    <w:rsid w:val="005463EB"/>
    <w:rsid w:val="00546669"/>
    <w:rsid w:val="00546970"/>
    <w:rsid w:val="00547702"/>
    <w:rsid w:val="00547916"/>
    <w:rsid w:val="005500ED"/>
    <w:rsid w:val="005502DF"/>
    <w:rsid w:val="00550D63"/>
    <w:rsid w:val="00550FB1"/>
    <w:rsid w:val="00551C18"/>
    <w:rsid w:val="00551D2B"/>
    <w:rsid w:val="00552B90"/>
    <w:rsid w:val="005532C7"/>
    <w:rsid w:val="0055337C"/>
    <w:rsid w:val="0055383E"/>
    <w:rsid w:val="00553CFB"/>
    <w:rsid w:val="005540FC"/>
    <w:rsid w:val="00554171"/>
    <w:rsid w:val="00554E19"/>
    <w:rsid w:val="00554F2F"/>
    <w:rsid w:val="00555E8E"/>
    <w:rsid w:val="00556187"/>
    <w:rsid w:val="00556676"/>
    <w:rsid w:val="00556A3D"/>
    <w:rsid w:val="00556AAE"/>
    <w:rsid w:val="00556B30"/>
    <w:rsid w:val="00556BE3"/>
    <w:rsid w:val="0055717B"/>
    <w:rsid w:val="00557A00"/>
    <w:rsid w:val="0056095D"/>
    <w:rsid w:val="00560E50"/>
    <w:rsid w:val="00560E76"/>
    <w:rsid w:val="005610C1"/>
    <w:rsid w:val="0056121F"/>
    <w:rsid w:val="00561F1D"/>
    <w:rsid w:val="005628B7"/>
    <w:rsid w:val="00562F9D"/>
    <w:rsid w:val="00563083"/>
    <w:rsid w:val="005635C7"/>
    <w:rsid w:val="005641EC"/>
    <w:rsid w:val="0056425C"/>
    <w:rsid w:val="005647E2"/>
    <w:rsid w:val="0056517F"/>
    <w:rsid w:val="0056572F"/>
    <w:rsid w:val="00565DC4"/>
    <w:rsid w:val="00565EE2"/>
    <w:rsid w:val="00566090"/>
    <w:rsid w:val="00567332"/>
    <w:rsid w:val="00567C78"/>
    <w:rsid w:val="00570AA2"/>
    <w:rsid w:val="00570BFF"/>
    <w:rsid w:val="0057136D"/>
    <w:rsid w:val="0057192A"/>
    <w:rsid w:val="00572505"/>
    <w:rsid w:val="00572C6B"/>
    <w:rsid w:val="0057494E"/>
    <w:rsid w:val="00574CEF"/>
    <w:rsid w:val="0057565C"/>
    <w:rsid w:val="00576B0F"/>
    <w:rsid w:val="00577413"/>
    <w:rsid w:val="0057763F"/>
    <w:rsid w:val="00577CBB"/>
    <w:rsid w:val="00577D45"/>
    <w:rsid w:val="00577E56"/>
    <w:rsid w:val="00580E0D"/>
    <w:rsid w:val="00581392"/>
    <w:rsid w:val="00581AE7"/>
    <w:rsid w:val="00582809"/>
    <w:rsid w:val="005829D8"/>
    <w:rsid w:val="00582EFE"/>
    <w:rsid w:val="00583731"/>
    <w:rsid w:val="00583779"/>
    <w:rsid w:val="005851C3"/>
    <w:rsid w:val="00587937"/>
    <w:rsid w:val="0058798C"/>
    <w:rsid w:val="00587CC4"/>
    <w:rsid w:val="005900FA"/>
    <w:rsid w:val="00590592"/>
    <w:rsid w:val="00591095"/>
    <w:rsid w:val="005910D2"/>
    <w:rsid w:val="005910EB"/>
    <w:rsid w:val="00592EA9"/>
    <w:rsid w:val="00592F12"/>
    <w:rsid w:val="005935A4"/>
    <w:rsid w:val="00593749"/>
    <w:rsid w:val="00593768"/>
    <w:rsid w:val="00593AB4"/>
    <w:rsid w:val="0059426E"/>
    <w:rsid w:val="005948C2"/>
    <w:rsid w:val="00594B24"/>
    <w:rsid w:val="00594CDE"/>
    <w:rsid w:val="00595DCA"/>
    <w:rsid w:val="00595DDD"/>
    <w:rsid w:val="00596A51"/>
    <w:rsid w:val="00597344"/>
    <w:rsid w:val="005973F1"/>
    <w:rsid w:val="005976ED"/>
    <w:rsid w:val="0059779B"/>
    <w:rsid w:val="00597816"/>
    <w:rsid w:val="00597C8D"/>
    <w:rsid w:val="005A0980"/>
    <w:rsid w:val="005A0BBE"/>
    <w:rsid w:val="005A12A8"/>
    <w:rsid w:val="005A209A"/>
    <w:rsid w:val="005A2562"/>
    <w:rsid w:val="005A2B1E"/>
    <w:rsid w:val="005A2E5E"/>
    <w:rsid w:val="005A31F8"/>
    <w:rsid w:val="005A3A20"/>
    <w:rsid w:val="005A3CE5"/>
    <w:rsid w:val="005A454C"/>
    <w:rsid w:val="005A4AF0"/>
    <w:rsid w:val="005A4BCB"/>
    <w:rsid w:val="005A4CBF"/>
    <w:rsid w:val="005A5286"/>
    <w:rsid w:val="005A5490"/>
    <w:rsid w:val="005A552B"/>
    <w:rsid w:val="005A662D"/>
    <w:rsid w:val="005A67C4"/>
    <w:rsid w:val="005A68A0"/>
    <w:rsid w:val="005A6DD5"/>
    <w:rsid w:val="005A6FD5"/>
    <w:rsid w:val="005B0D0E"/>
    <w:rsid w:val="005B0DA8"/>
    <w:rsid w:val="005B0FDD"/>
    <w:rsid w:val="005B151A"/>
    <w:rsid w:val="005B1C9F"/>
    <w:rsid w:val="005B3475"/>
    <w:rsid w:val="005B3514"/>
    <w:rsid w:val="005B35D7"/>
    <w:rsid w:val="005B392A"/>
    <w:rsid w:val="005B3AA3"/>
    <w:rsid w:val="005B49DB"/>
    <w:rsid w:val="005B4A35"/>
    <w:rsid w:val="005B4F4B"/>
    <w:rsid w:val="005B570F"/>
    <w:rsid w:val="005B6345"/>
    <w:rsid w:val="005B64F5"/>
    <w:rsid w:val="005B650D"/>
    <w:rsid w:val="005B6E3F"/>
    <w:rsid w:val="005B6F83"/>
    <w:rsid w:val="005B6FB3"/>
    <w:rsid w:val="005B75CA"/>
    <w:rsid w:val="005B7686"/>
    <w:rsid w:val="005B76BF"/>
    <w:rsid w:val="005B7C7D"/>
    <w:rsid w:val="005C0902"/>
    <w:rsid w:val="005C163C"/>
    <w:rsid w:val="005C1677"/>
    <w:rsid w:val="005C1A4C"/>
    <w:rsid w:val="005C1AB6"/>
    <w:rsid w:val="005C23FF"/>
    <w:rsid w:val="005C25CE"/>
    <w:rsid w:val="005C3F54"/>
    <w:rsid w:val="005C3FFA"/>
    <w:rsid w:val="005C5C12"/>
    <w:rsid w:val="005C5D23"/>
    <w:rsid w:val="005C6B93"/>
    <w:rsid w:val="005C726C"/>
    <w:rsid w:val="005C74FB"/>
    <w:rsid w:val="005C77B9"/>
    <w:rsid w:val="005C7D67"/>
    <w:rsid w:val="005C7EE7"/>
    <w:rsid w:val="005D08B3"/>
    <w:rsid w:val="005D13CF"/>
    <w:rsid w:val="005D1602"/>
    <w:rsid w:val="005D1B77"/>
    <w:rsid w:val="005D2AB1"/>
    <w:rsid w:val="005D319A"/>
    <w:rsid w:val="005D327A"/>
    <w:rsid w:val="005D3628"/>
    <w:rsid w:val="005D364F"/>
    <w:rsid w:val="005D3A00"/>
    <w:rsid w:val="005D3E8F"/>
    <w:rsid w:val="005D4031"/>
    <w:rsid w:val="005D4919"/>
    <w:rsid w:val="005D4BE2"/>
    <w:rsid w:val="005D5E0F"/>
    <w:rsid w:val="005D6259"/>
    <w:rsid w:val="005D6552"/>
    <w:rsid w:val="005D6CDE"/>
    <w:rsid w:val="005D6D46"/>
    <w:rsid w:val="005D6EB0"/>
    <w:rsid w:val="005D779A"/>
    <w:rsid w:val="005D7ED5"/>
    <w:rsid w:val="005E21A8"/>
    <w:rsid w:val="005E3458"/>
    <w:rsid w:val="005E385F"/>
    <w:rsid w:val="005E456A"/>
    <w:rsid w:val="005E49D4"/>
    <w:rsid w:val="005E5141"/>
    <w:rsid w:val="005E5881"/>
    <w:rsid w:val="005E5B81"/>
    <w:rsid w:val="005E5F4F"/>
    <w:rsid w:val="005E60CE"/>
    <w:rsid w:val="005E6179"/>
    <w:rsid w:val="005F0833"/>
    <w:rsid w:val="005F0855"/>
    <w:rsid w:val="005F0B55"/>
    <w:rsid w:val="005F0D2B"/>
    <w:rsid w:val="005F1163"/>
    <w:rsid w:val="005F15D3"/>
    <w:rsid w:val="005F20B1"/>
    <w:rsid w:val="005F2CB1"/>
    <w:rsid w:val="005F3025"/>
    <w:rsid w:val="005F3281"/>
    <w:rsid w:val="005F37B0"/>
    <w:rsid w:val="005F3EE2"/>
    <w:rsid w:val="005F4642"/>
    <w:rsid w:val="005F4749"/>
    <w:rsid w:val="005F59B6"/>
    <w:rsid w:val="005F5F25"/>
    <w:rsid w:val="005F606A"/>
    <w:rsid w:val="005F618C"/>
    <w:rsid w:val="005F6970"/>
    <w:rsid w:val="005F6A2D"/>
    <w:rsid w:val="005F707E"/>
    <w:rsid w:val="005F7080"/>
    <w:rsid w:val="005F70BD"/>
    <w:rsid w:val="005F7889"/>
    <w:rsid w:val="0060014E"/>
    <w:rsid w:val="006003A1"/>
    <w:rsid w:val="006005AA"/>
    <w:rsid w:val="00600E9C"/>
    <w:rsid w:val="00600ED7"/>
    <w:rsid w:val="00601121"/>
    <w:rsid w:val="006011C8"/>
    <w:rsid w:val="00601726"/>
    <w:rsid w:val="00601B8F"/>
    <w:rsid w:val="00602579"/>
    <w:rsid w:val="0060283C"/>
    <w:rsid w:val="00602E3E"/>
    <w:rsid w:val="0060373A"/>
    <w:rsid w:val="00603B75"/>
    <w:rsid w:val="00603D79"/>
    <w:rsid w:val="00603DE4"/>
    <w:rsid w:val="00604526"/>
    <w:rsid w:val="006048AF"/>
    <w:rsid w:val="00604F14"/>
    <w:rsid w:val="006055B5"/>
    <w:rsid w:val="00606595"/>
    <w:rsid w:val="006069AE"/>
    <w:rsid w:val="0061075F"/>
    <w:rsid w:val="00610923"/>
    <w:rsid w:val="00611754"/>
    <w:rsid w:val="00611B83"/>
    <w:rsid w:val="00611F2D"/>
    <w:rsid w:val="00611F3E"/>
    <w:rsid w:val="0061297E"/>
    <w:rsid w:val="00612F88"/>
    <w:rsid w:val="00613257"/>
    <w:rsid w:val="00613382"/>
    <w:rsid w:val="00613602"/>
    <w:rsid w:val="00613AD3"/>
    <w:rsid w:val="0061434D"/>
    <w:rsid w:val="00614877"/>
    <w:rsid w:val="00615173"/>
    <w:rsid w:val="006151A4"/>
    <w:rsid w:val="006151B4"/>
    <w:rsid w:val="00615EC8"/>
    <w:rsid w:val="00616757"/>
    <w:rsid w:val="00616C40"/>
    <w:rsid w:val="00616E09"/>
    <w:rsid w:val="006203F7"/>
    <w:rsid w:val="00620985"/>
    <w:rsid w:val="00620A71"/>
    <w:rsid w:val="00620CB7"/>
    <w:rsid w:val="00620D80"/>
    <w:rsid w:val="00620EF7"/>
    <w:rsid w:val="006216F1"/>
    <w:rsid w:val="0062180B"/>
    <w:rsid w:val="006219DF"/>
    <w:rsid w:val="00621DE0"/>
    <w:rsid w:val="00621DF6"/>
    <w:rsid w:val="00621F8B"/>
    <w:rsid w:val="00622283"/>
    <w:rsid w:val="00622947"/>
    <w:rsid w:val="00623154"/>
    <w:rsid w:val="006234A6"/>
    <w:rsid w:val="0062430F"/>
    <w:rsid w:val="006245D4"/>
    <w:rsid w:val="006247C8"/>
    <w:rsid w:val="00624945"/>
    <w:rsid w:val="00625578"/>
    <w:rsid w:val="00625D20"/>
    <w:rsid w:val="00625EF5"/>
    <w:rsid w:val="006262E8"/>
    <w:rsid w:val="006268F9"/>
    <w:rsid w:val="00626A71"/>
    <w:rsid w:val="006275F0"/>
    <w:rsid w:val="00630001"/>
    <w:rsid w:val="006308B1"/>
    <w:rsid w:val="006311B3"/>
    <w:rsid w:val="00631474"/>
    <w:rsid w:val="00631E6B"/>
    <w:rsid w:val="00631F64"/>
    <w:rsid w:val="00632011"/>
    <w:rsid w:val="0063247B"/>
    <w:rsid w:val="006326E5"/>
    <w:rsid w:val="0063284C"/>
    <w:rsid w:val="00633B67"/>
    <w:rsid w:val="006340F7"/>
    <w:rsid w:val="006348C3"/>
    <w:rsid w:val="00634962"/>
    <w:rsid w:val="00635ECA"/>
    <w:rsid w:val="00636398"/>
    <w:rsid w:val="0063643F"/>
    <w:rsid w:val="006364F6"/>
    <w:rsid w:val="006368D3"/>
    <w:rsid w:val="00636F30"/>
    <w:rsid w:val="006377EC"/>
    <w:rsid w:val="00637BF4"/>
    <w:rsid w:val="00637ED1"/>
    <w:rsid w:val="00637FD6"/>
    <w:rsid w:val="006414C9"/>
    <w:rsid w:val="0064151F"/>
    <w:rsid w:val="00641533"/>
    <w:rsid w:val="00641CE0"/>
    <w:rsid w:val="00641EEC"/>
    <w:rsid w:val="0064208D"/>
    <w:rsid w:val="00642360"/>
    <w:rsid w:val="00642B07"/>
    <w:rsid w:val="00643475"/>
    <w:rsid w:val="0064383B"/>
    <w:rsid w:val="0064396A"/>
    <w:rsid w:val="00644AE0"/>
    <w:rsid w:val="00645816"/>
    <w:rsid w:val="00646208"/>
    <w:rsid w:val="0064624E"/>
    <w:rsid w:val="006466F1"/>
    <w:rsid w:val="006474CA"/>
    <w:rsid w:val="0064778C"/>
    <w:rsid w:val="00650345"/>
    <w:rsid w:val="006506BA"/>
    <w:rsid w:val="00650A28"/>
    <w:rsid w:val="00650AB9"/>
    <w:rsid w:val="00650B4F"/>
    <w:rsid w:val="0065126F"/>
    <w:rsid w:val="006521B4"/>
    <w:rsid w:val="00652466"/>
    <w:rsid w:val="00652754"/>
    <w:rsid w:val="006545DF"/>
    <w:rsid w:val="00654F62"/>
    <w:rsid w:val="00655068"/>
    <w:rsid w:val="00655733"/>
    <w:rsid w:val="0065577C"/>
    <w:rsid w:val="00655ACD"/>
    <w:rsid w:val="00655B3C"/>
    <w:rsid w:val="00655D59"/>
    <w:rsid w:val="006569C5"/>
    <w:rsid w:val="00656A92"/>
    <w:rsid w:val="00656DDE"/>
    <w:rsid w:val="00656F84"/>
    <w:rsid w:val="0066011D"/>
    <w:rsid w:val="006607C0"/>
    <w:rsid w:val="00660A2D"/>
    <w:rsid w:val="006613A6"/>
    <w:rsid w:val="00661B5B"/>
    <w:rsid w:val="006627A2"/>
    <w:rsid w:val="006634E6"/>
    <w:rsid w:val="006654B8"/>
    <w:rsid w:val="006655EE"/>
    <w:rsid w:val="00666804"/>
    <w:rsid w:val="00667020"/>
    <w:rsid w:val="006674E0"/>
    <w:rsid w:val="00667EE7"/>
    <w:rsid w:val="00670922"/>
    <w:rsid w:val="00670AB3"/>
    <w:rsid w:val="00670B7B"/>
    <w:rsid w:val="00670BE1"/>
    <w:rsid w:val="0067102E"/>
    <w:rsid w:val="0067192F"/>
    <w:rsid w:val="00672075"/>
    <w:rsid w:val="0067218F"/>
    <w:rsid w:val="006734DB"/>
    <w:rsid w:val="00673BDC"/>
    <w:rsid w:val="006740A9"/>
    <w:rsid w:val="006741F2"/>
    <w:rsid w:val="0067427F"/>
    <w:rsid w:val="0067451C"/>
    <w:rsid w:val="00674CC3"/>
    <w:rsid w:val="00675C72"/>
    <w:rsid w:val="00676B21"/>
    <w:rsid w:val="006771F9"/>
    <w:rsid w:val="006776D7"/>
    <w:rsid w:val="006806D4"/>
    <w:rsid w:val="00680F2D"/>
    <w:rsid w:val="00681003"/>
    <w:rsid w:val="006817C9"/>
    <w:rsid w:val="00681C5F"/>
    <w:rsid w:val="00683ECE"/>
    <w:rsid w:val="00684DBE"/>
    <w:rsid w:val="00684E0B"/>
    <w:rsid w:val="0068545F"/>
    <w:rsid w:val="00686261"/>
    <w:rsid w:val="00686715"/>
    <w:rsid w:val="0069077F"/>
    <w:rsid w:val="0069090A"/>
    <w:rsid w:val="006915E1"/>
    <w:rsid w:val="006917CC"/>
    <w:rsid w:val="00692145"/>
    <w:rsid w:val="0069224A"/>
    <w:rsid w:val="00692A31"/>
    <w:rsid w:val="00692E37"/>
    <w:rsid w:val="00693AD2"/>
    <w:rsid w:val="00693F78"/>
    <w:rsid w:val="00693FA3"/>
    <w:rsid w:val="006943FB"/>
    <w:rsid w:val="006943FF"/>
    <w:rsid w:val="00694A73"/>
    <w:rsid w:val="00694B5A"/>
    <w:rsid w:val="00695210"/>
    <w:rsid w:val="00695FC2"/>
    <w:rsid w:val="0069630D"/>
    <w:rsid w:val="0069643B"/>
    <w:rsid w:val="006968B5"/>
    <w:rsid w:val="00696949"/>
    <w:rsid w:val="00697052"/>
    <w:rsid w:val="00697404"/>
    <w:rsid w:val="006975E2"/>
    <w:rsid w:val="00697CDF"/>
    <w:rsid w:val="006A06D1"/>
    <w:rsid w:val="006A073F"/>
    <w:rsid w:val="006A0803"/>
    <w:rsid w:val="006A0A96"/>
    <w:rsid w:val="006A13DB"/>
    <w:rsid w:val="006A1880"/>
    <w:rsid w:val="006A2912"/>
    <w:rsid w:val="006A2D07"/>
    <w:rsid w:val="006A46FB"/>
    <w:rsid w:val="006A52D4"/>
    <w:rsid w:val="006A53CB"/>
    <w:rsid w:val="006A5881"/>
    <w:rsid w:val="006A5A9E"/>
    <w:rsid w:val="006A5B21"/>
    <w:rsid w:val="006A5B2A"/>
    <w:rsid w:val="006A5E28"/>
    <w:rsid w:val="006A5E31"/>
    <w:rsid w:val="006A66EA"/>
    <w:rsid w:val="006A67D8"/>
    <w:rsid w:val="006A697B"/>
    <w:rsid w:val="006A71AD"/>
    <w:rsid w:val="006A7AFF"/>
    <w:rsid w:val="006B0313"/>
    <w:rsid w:val="006B03FA"/>
    <w:rsid w:val="006B0413"/>
    <w:rsid w:val="006B0482"/>
    <w:rsid w:val="006B075B"/>
    <w:rsid w:val="006B0F22"/>
    <w:rsid w:val="006B1017"/>
    <w:rsid w:val="006B13FA"/>
    <w:rsid w:val="006B1816"/>
    <w:rsid w:val="006B1949"/>
    <w:rsid w:val="006B19F3"/>
    <w:rsid w:val="006B2099"/>
    <w:rsid w:val="006B215D"/>
    <w:rsid w:val="006B27F1"/>
    <w:rsid w:val="006B33BE"/>
    <w:rsid w:val="006B42E7"/>
    <w:rsid w:val="006B5093"/>
    <w:rsid w:val="006B50CF"/>
    <w:rsid w:val="006B52F9"/>
    <w:rsid w:val="006B5C30"/>
    <w:rsid w:val="006B7D58"/>
    <w:rsid w:val="006B7D96"/>
    <w:rsid w:val="006C03B8"/>
    <w:rsid w:val="006C0509"/>
    <w:rsid w:val="006C06E4"/>
    <w:rsid w:val="006C0A7B"/>
    <w:rsid w:val="006C0C33"/>
    <w:rsid w:val="006C10FB"/>
    <w:rsid w:val="006C11F0"/>
    <w:rsid w:val="006C141C"/>
    <w:rsid w:val="006C1514"/>
    <w:rsid w:val="006C1B69"/>
    <w:rsid w:val="006C209A"/>
    <w:rsid w:val="006C3523"/>
    <w:rsid w:val="006C376F"/>
    <w:rsid w:val="006C41E6"/>
    <w:rsid w:val="006C450A"/>
    <w:rsid w:val="006C5B0C"/>
    <w:rsid w:val="006C5EC9"/>
    <w:rsid w:val="006C6059"/>
    <w:rsid w:val="006C6355"/>
    <w:rsid w:val="006C63BE"/>
    <w:rsid w:val="006C64EC"/>
    <w:rsid w:val="006C6E2B"/>
    <w:rsid w:val="006C6FB1"/>
    <w:rsid w:val="006C74A0"/>
    <w:rsid w:val="006C7522"/>
    <w:rsid w:val="006D02A9"/>
    <w:rsid w:val="006D09F8"/>
    <w:rsid w:val="006D20DE"/>
    <w:rsid w:val="006D291E"/>
    <w:rsid w:val="006D358F"/>
    <w:rsid w:val="006D3E9B"/>
    <w:rsid w:val="006D69F3"/>
    <w:rsid w:val="006D6C3B"/>
    <w:rsid w:val="006D6F08"/>
    <w:rsid w:val="006D722C"/>
    <w:rsid w:val="006D7295"/>
    <w:rsid w:val="006D7D2F"/>
    <w:rsid w:val="006E04C4"/>
    <w:rsid w:val="006E062C"/>
    <w:rsid w:val="006E099F"/>
    <w:rsid w:val="006E1568"/>
    <w:rsid w:val="006E28B7"/>
    <w:rsid w:val="006E2CA8"/>
    <w:rsid w:val="006E3310"/>
    <w:rsid w:val="006E4A5C"/>
    <w:rsid w:val="006E4D31"/>
    <w:rsid w:val="006E4E39"/>
    <w:rsid w:val="006E50B2"/>
    <w:rsid w:val="006E565E"/>
    <w:rsid w:val="006E6428"/>
    <w:rsid w:val="006E673D"/>
    <w:rsid w:val="006E7B78"/>
    <w:rsid w:val="006E7D3B"/>
    <w:rsid w:val="006F1038"/>
    <w:rsid w:val="006F13AC"/>
    <w:rsid w:val="006F1B70"/>
    <w:rsid w:val="006F1DE8"/>
    <w:rsid w:val="006F216D"/>
    <w:rsid w:val="006F3070"/>
    <w:rsid w:val="006F341D"/>
    <w:rsid w:val="006F34CC"/>
    <w:rsid w:val="006F3CDE"/>
    <w:rsid w:val="006F3F31"/>
    <w:rsid w:val="006F47B3"/>
    <w:rsid w:val="006F49C5"/>
    <w:rsid w:val="006F4CFC"/>
    <w:rsid w:val="006F58D4"/>
    <w:rsid w:val="006F5F44"/>
    <w:rsid w:val="006F66E1"/>
    <w:rsid w:val="006F710A"/>
    <w:rsid w:val="006F7A14"/>
    <w:rsid w:val="006F7B71"/>
    <w:rsid w:val="006F7B75"/>
    <w:rsid w:val="007003C8"/>
    <w:rsid w:val="007019EC"/>
    <w:rsid w:val="00701D68"/>
    <w:rsid w:val="00701DB3"/>
    <w:rsid w:val="0070346E"/>
    <w:rsid w:val="00704EDB"/>
    <w:rsid w:val="0070532C"/>
    <w:rsid w:val="00706101"/>
    <w:rsid w:val="0070686B"/>
    <w:rsid w:val="00706A21"/>
    <w:rsid w:val="00706B75"/>
    <w:rsid w:val="00707072"/>
    <w:rsid w:val="00707478"/>
    <w:rsid w:val="00707D61"/>
    <w:rsid w:val="007103AA"/>
    <w:rsid w:val="007108F8"/>
    <w:rsid w:val="0071097E"/>
    <w:rsid w:val="00710DEB"/>
    <w:rsid w:val="00710FD9"/>
    <w:rsid w:val="00710FE4"/>
    <w:rsid w:val="007110B2"/>
    <w:rsid w:val="0071136A"/>
    <w:rsid w:val="00711667"/>
    <w:rsid w:val="00711881"/>
    <w:rsid w:val="00711B5F"/>
    <w:rsid w:val="00711C6C"/>
    <w:rsid w:val="00711FE7"/>
    <w:rsid w:val="00712287"/>
    <w:rsid w:val="00712450"/>
    <w:rsid w:val="00712772"/>
    <w:rsid w:val="00712AE2"/>
    <w:rsid w:val="00712D9B"/>
    <w:rsid w:val="0071366E"/>
    <w:rsid w:val="00713EBF"/>
    <w:rsid w:val="007148D3"/>
    <w:rsid w:val="00714B4B"/>
    <w:rsid w:val="00714EBB"/>
    <w:rsid w:val="00715B89"/>
    <w:rsid w:val="00715B9A"/>
    <w:rsid w:val="00715F30"/>
    <w:rsid w:val="0071626E"/>
    <w:rsid w:val="00716477"/>
    <w:rsid w:val="0071664D"/>
    <w:rsid w:val="00716731"/>
    <w:rsid w:val="00717485"/>
    <w:rsid w:val="007174D6"/>
    <w:rsid w:val="007177DB"/>
    <w:rsid w:val="00717D8B"/>
    <w:rsid w:val="00720350"/>
    <w:rsid w:val="00720781"/>
    <w:rsid w:val="00720A12"/>
    <w:rsid w:val="0072118A"/>
    <w:rsid w:val="00722680"/>
    <w:rsid w:val="00722D1D"/>
    <w:rsid w:val="00723536"/>
    <w:rsid w:val="007238A6"/>
    <w:rsid w:val="00724A4E"/>
    <w:rsid w:val="00724DD8"/>
    <w:rsid w:val="00725827"/>
    <w:rsid w:val="00725AE1"/>
    <w:rsid w:val="00725F7E"/>
    <w:rsid w:val="00726EA6"/>
    <w:rsid w:val="00726FE5"/>
    <w:rsid w:val="00727208"/>
    <w:rsid w:val="00727680"/>
    <w:rsid w:val="00727AFB"/>
    <w:rsid w:val="00730D92"/>
    <w:rsid w:val="00730E0D"/>
    <w:rsid w:val="00732401"/>
    <w:rsid w:val="0073318C"/>
    <w:rsid w:val="007348B1"/>
    <w:rsid w:val="00734CCA"/>
    <w:rsid w:val="00735026"/>
    <w:rsid w:val="007362A6"/>
    <w:rsid w:val="00736D7D"/>
    <w:rsid w:val="00736D91"/>
    <w:rsid w:val="007375CD"/>
    <w:rsid w:val="00737824"/>
    <w:rsid w:val="007404A3"/>
    <w:rsid w:val="00740E58"/>
    <w:rsid w:val="007415BB"/>
    <w:rsid w:val="00741FCE"/>
    <w:rsid w:val="00742D1F"/>
    <w:rsid w:val="00742D26"/>
    <w:rsid w:val="00742E6C"/>
    <w:rsid w:val="00743732"/>
    <w:rsid w:val="007438E0"/>
    <w:rsid w:val="007441FB"/>
    <w:rsid w:val="00744514"/>
    <w:rsid w:val="007445A0"/>
    <w:rsid w:val="007448AF"/>
    <w:rsid w:val="00744BD9"/>
    <w:rsid w:val="0074524B"/>
    <w:rsid w:val="0074541A"/>
    <w:rsid w:val="00745646"/>
    <w:rsid w:val="00746BE4"/>
    <w:rsid w:val="0074708E"/>
    <w:rsid w:val="00747B70"/>
    <w:rsid w:val="00747D8B"/>
    <w:rsid w:val="007501FB"/>
    <w:rsid w:val="0075072A"/>
    <w:rsid w:val="00751228"/>
    <w:rsid w:val="007512CD"/>
    <w:rsid w:val="00751C4D"/>
    <w:rsid w:val="00751C91"/>
    <w:rsid w:val="00751DB7"/>
    <w:rsid w:val="00752D01"/>
    <w:rsid w:val="00753476"/>
    <w:rsid w:val="007541E2"/>
    <w:rsid w:val="00754C11"/>
    <w:rsid w:val="0075544F"/>
    <w:rsid w:val="007557F5"/>
    <w:rsid w:val="007563D5"/>
    <w:rsid w:val="00756F15"/>
    <w:rsid w:val="007571E1"/>
    <w:rsid w:val="0075787E"/>
    <w:rsid w:val="00757949"/>
    <w:rsid w:val="00757FFE"/>
    <w:rsid w:val="0076003F"/>
    <w:rsid w:val="007604B2"/>
    <w:rsid w:val="00761544"/>
    <w:rsid w:val="007615F9"/>
    <w:rsid w:val="007622BD"/>
    <w:rsid w:val="0076272F"/>
    <w:rsid w:val="007627AF"/>
    <w:rsid w:val="00762F5A"/>
    <w:rsid w:val="00763317"/>
    <w:rsid w:val="0076357F"/>
    <w:rsid w:val="007635FB"/>
    <w:rsid w:val="00763E29"/>
    <w:rsid w:val="007645E3"/>
    <w:rsid w:val="00764A93"/>
    <w:rsid w:val="00765177"/>
    <w:rsid w:val="00765281"/>
    <w:rsid w:val="0076592B"/>
    <w:rsid w:val="00766949"/>
    <w:rsid w:val="00766BAD"/>
    <w:rsid w:val="0076741D"/>
    <w:rsid w:val="0076771E"/>
    <w:rsid w:val="00767A44"/>
    <w:rsid w:val="00767C98"/>
    <w:rsid w:val="00770A79"/>
    <w:rsid w:val="00770E2A"/>
    <w:rsid w:val="00770E70"/>
    <w:rsid w:val="00772211"/>
    <w:rsid w:val="00772357"/>
    <w:rsid w:val="0077238C"/>
    <w:rsid w:val="0077254F"/>
    <w:rsid w:val="00772BFF"/>
    <w:rsid w:val="0077377E"/>
    <w:rsid w:val="0077395D"/>
    <w:rsid w:val="0077402C"/>
    <w:rsid w:val="007742A7"/>
    <w:rsid w:val="007747B9"/>
    <w:rsid w:val="0077543E"/>
    <w:rsid w:val="007755F2"/>
    <w:rsid w:val="007759FB"/>
    <w:rsid w:val="00775EAF"/>
    <w:rsid w:val="00776611"/>
    <w:rsid w:val="00776971"/>
    <w:rsid w:val="00776978"/>
    <w:rsid w:val="007775F9"/>
    <w:rsid w:val="00780B22"/>
    <w:rsid w:val="00780E01"/>
    <w:rsid w:val="0078121E"/>
    <w:rsid w:val="00781295"/>
    <w:rsid w:val="00781601"/>
    <w:rsid w:val="0078177E"/>
    <w:rsid w:val="007826D5"/>
    <w:rsid w:val="007826DD"/>
    <w:rsid w:val="00783030"/>
    <w:rsid w:val="0078304C"/>
    <w:rsid w:val="00783652"/>
    <w:rsid w:val="00783673"/>
    <w:rsid w:val="00784042"/>
    <w:rsid w:val="007840B2"/>
    <w:rsid w:val="00784A7A"/>
    <w:rsid w:val="00785490"/>
    <w:rsid w:val="00785A8F"/>
    <w:rsid w:val="007862AB"/>
    <w:rsid w:val="00786C32"/>
    <w:rsid w:val="00787324"/>
    <w:rsid w:val="00787717"/>
    <w:rsid w:val="007878D6"/>
    <w:rsid w:val="00787D6F"/>
    <w:rsid w:val="00787FFE"/>
    <w:rsid w:val="007910D8"/>
    <w:rsid w:val="00791411"/>
    <w:rsid w:val="00791C1F"/>
    <w:rsid w:val="00791CA3"/>
    <w:rsid w:val="007923CE"/>
    <w:rsid w:val="0079251D"/>
    <w:rsid w:val="007925EA"/>
    <w:rsid w:val="00792B44"/>
    <w:rsid w:val="00792F9C"/>
    <w:rsid w:val="00793320"/>
    <w:rsid w:val="00793CD8"/>
    <w:rsid w:val="00794905"/>
    <w:rsid w:val="00794B23"/>
    <w:rsid w:val="007951CB"/>
    <w:rsid w:val="007953B7"/>
    <w:rsid w:val="00795538"/>
    <w:rsid w:val="0079597C"/>
    <w:rsid w:val="00795AAE"/>
    <w:rsid w:val="00795C92"/>
    <w:rsid w:val="00796231"/>
    <w:rsid w:val="00796A37"/>
    <w:rsid w:val="00796F81"/>
    <w:rsid w:val="00797AAE"/>
    <w:rsid w:val="00797BC1"/>
    <w:rsid w:val="007A0413"/>
    <w:rsid w:val="007A07C0"/>
    <w:rsid w:val="007A18EE"/>
    <w:rsid w:val="007A1B32"/>
    <w:rsid w:val="007A1CB3"/>
    <w:rsid w:val="007A22A6"/>
    <w:rsid w:val="007A29DF"/>
    <w:rsid w:val="007A2C12"/>
    <w:rsid w:val="007A2D4E"/>
    <w:rsid w:val="007A2ED3"/>
    <w:rsid w:val="007A306F"/>
    <w:rsid w:val="007A43A6"/>
    <w:rsid w:val="007A4941"/>
    <w:rsid w:val="007A4BD4"/>
    <w:rsid w:val="007A4FC8"/>
    <w:rsid w:val="007A58A6"/>
    <w:rsid w:val="007A5AF5"/>
    <w:rsid w:val="007A6697"/>
    <w:rsid w:val="007A6D00"/>
    <w:rsid w:val="007A71E5"/>
    <w:rsid w:val="007A74C6"/>
    <w:rsid w:val="007A7541"/>
    <w:rsid w:val="007B0037"/>
    <w:rsid w:val="007B0069"/>
    <w:rsid w:val="007B0F9D"/>
    <w:rsid w:val="007B15F3"/>
    <w:rsid w:val="007B18BA"/>
    <w:rsid w:val="007B229E"/>
    <w:rsid w:val="007B2340"/>
    <w:rsid w:val="007B2410"/>
    <w:rsid w:val="007B2985"/>
    <w:rsid w:val="007B2BCC"/>
    <w:rsid w:val="007B3802"/>
    <w:rsid w:val="007B397A"/>
    <w:rsid w:val="007B3D2D"/>
    <w:rsid w:val="007B50AE"/>
    <w:rsid w:val="007B5158"/>
    <w:rsid w:val="007B51DF"/>
    <w:rsid w:val="007B51F4"/>
    <w:rsid w:val="007B564D"/>
    <w:rsid w:val="007B56EC"/>
    <w:rsid w:val="007B5C35"/>
    <w:rsid w:val="007B61B3"/>
    <w:rsid w:val="007B66E0"/>
    <w:rsid w:val="007B6F74"/>
    <w:rsid w:val="007B6FCA"/>
    <w:rsid w:val="007B7452"/>
    <w:rsid w:val="007B7A85"/>
    <w:rsid w:val="007C0416"/>
    <w:rsid w:val="007C05DD"/>
    <w:rsid w:val="007C0787"/>
    <w:rsid w:val="007C0A1C"/>
    <w:rsid w:val="007C0C82"/>
    <w:rsid w:val="007C16FB"/>
    <w:rsid w:val="007C2B9C"/>
    <w:rsid w:val="007C2E26"/>
    <w:rsid w:val="007C2F51"/>
    <w:rsid w:val="007C3106"/>
    <w:rsid w:val="007C3666"/>
    <w:rsid w:val="007C3674"/>
    <w:rsid w:val="007C3D18"/>
    <w:rsid w:val="007C427F"/>
    <w:rsid w:val="007C5BA4"/>
    <w:rsid w:val="007C5F7C"/>
    <w:rsid w:val="007C60BF"/>
    <w:rsid w:val="007C618D"/>
    <w:rsid w:val="007C634E"/>
    <w:rsid w:val="007C66BB"/>
    <w:rsid w:val="007C68E1"/>
    <w:rsid w:val="007C6A07"/>
    <w:rsid w:val="007C70A5"/>
    <w:rsid w:val="007C7362"/>
    <w:rsid w:val="007C75A1"/>
    <w:rsid w:val="007C77A5"/>
    <w:rsid w:val="007C7B44"/>
    <w:rsid w:val="007D04E5"/>
    <w:rsid w:val="007D0A8D"/>
    <w:rsid w:val="007D0BE6"/>
    <w:rsid w:val="007D243D"/>
    <w:rsid w:val="007D2579"/>
    <w:rsid w:val="007D25B7"/>
    <w:rsid w:val="007D27A8"/>
    <w:rsid w:val="007D2EDB"/>
    <w:rsid w:val="007D351D"/>
    <w:rsid w:val="007D3918"/>
    <w:rsid w:val="007D3FB3"/>
    <w:rsid w:val="007D41BD"/>
    <w:rsid w:val="007D44CF"/>
    <w:rsid w:val="007D4CBB"/>
    <w:rsid w:val="007D4FDE"/>
    <w:rsid w:val="007D5275"/>
    <w:rsid w:val="007D577D"/>
    <w:rsid w:val="007D5901"/>
    <w:rsid w:val="007D6366"/>
    <w:rsid w:val="007D69A2"/>
    <w:rsid w:val="007D6AE3"/>
    <w:rsid w:val="007D7526"/>
    <w:rsid w:val="007D76E5"/>
    <w:rsid w:val="007D7A74"/>
    <w:rsid w:val="007D7C20"/>
    <w:rsid w:val="007E00CE"/>
    <w:rsid w:val="007E0125"/>
    <w:rsid w:val="007E0181"/>
    <w:rsid w:val="007E0425"/>
    <w:rsid w:val="007E07D7"/>
    <w:rsid w:val="007E161A"/>
    <w:rsid w:val="007E1F49"/>
    <w:rsid w:val="007E2D95"/>
    <w:rsid w:val="007E2EA3"/>
    <w:rsid w:val="007E369B"/>
    <w:rsid w:val="007E39DF"/>
    <w:rsid w:val="007E3DA9"/>
    <w:rsid w:val="007E4497"/>
    <w:rsid w:val="007E4500"/>
    <w:rsid w:val="007E4610"/>
    <w:rsid w:val="007E4715"/>
    <w:rsid w:val="007E4B97"/>
    <w:rsid w:val="007E505B"/>
    <w:rsid w:val="007E566E"/>
    <w:rsid w:val="007E58F9"/>
    <w:rsid w:val="007E7091"/>
    <w:rsid w:val="007E7485"/>
    <w:rsid w:val="007E7FE0"/>
    <w:rsid w:val="007F06DB"/>
    <w:rsid w:val="007F14BE"/>
    <w:rsid w:val="007F20A8"/>
    <w:rsid w:val="007F234A"/>
    <w:rsid w:val="007F2381"/>
    <w:rsid w:val="007F2797"/>
    <w:rsid w:val="007F2894"/>
    <w:rsid w:val="007F2CE3"/>
    <w:rsid w:val="007F33AF"/>
    <w:rsid w:val="007F33F9"/>
    <w:rsid w:val="007F3745"/>
    <w:rsid w:val="007F37F9"/>
    <w:rsid w:val="007F4286"/>
    <w:rsid w:val="007F4F4C"/>
    <w:rsid w:val="007F55C9"/>
    <w:rsid w:val="007F5730"/>
    <w:rsid w:val="007F5D04"/>
    <w:rsid w:val="007F6A42"/>
    <w:rsid w:val="007F6C58"/>
    <w:rsid w:val="007F6D32"/>
    <w:rsid w:val="00800517"/>
    <w:rsid w:val="00800C0B"/>
    <w:rsid w:val="00800F2D"/>
    <w:rsid w:val="00800FB2"/>
    <w:rsid w:val="008011A0"/>
    <w:rsid w:val="008011FE"/>
    <w:rsid w:val="008016E3"/>
    <w:rsid w:val="00801B68"/>
    <w:rsid w:val="00801DCD"/>
    <w:rsid w:val="00802D2F"/>
    <w:rsid w:val="00802DA9"/>
    <w:rsid w:val="008037D4"/>
    <w:rsid w:val="00803D12"/>
    <w:rsid w:val="00803E9B"/>
    <w:rsid w:val="00803FAE"/>
    <w:rsid w:val="0080427C"/>
    <w:rsid w:val="008044F3"/>
    <w:rsid w:val="0080530A"/>
    <w:rsid w:val="00805CC8"/>
    <w:rsid w:val="0080605F"/>
    <w:rsid w:val="008065D3"/>
    <w:rsid w:val="00806A15"/>
    <w:rsid w:val="00807786"/>
    <w:rsid w:val="008079FC"/>
    <w:rsid w:val="00807CC4"/>
    <w:rsid w:val="00807F45"/>
    <w:rsid w:val="008104D0"/>
    <w:rsid w:val="0081158B"/>
    <w:rsid w:val="00811FCB"/>
    <w:rsid w:val="0081232F"/>
    <w:rsid w:val="008126BA"/>
    <w:rsid w:val="00814456"/>
    <w:rsid w:val="00814521"/>
    <w:rsid w:val="00814A1C"/>
    <w:rsid w:val="008150D0"/>
    <w:rsid w:val="00815205"/>
    <w:rsid w:val="008158D6"/>
    <w:rsid w:val="00815E42"/>
    <w:rsid w:val="00816BBE"/>
    <w:rsid w:val="00817196"/>
    <w:rsid w:val="008174AA"/>
    <w:rsid w:val="00817D6A"/>
    <w:rsid w:val="00817DA0"/>
    <w:rsid w:val="00820224"/>
    <w:rsid w:val="00820E45"/>
    <w:rsid w:val="0082122D"/>
    <w:rsid w:val="00821789"/>
    <w:rsid w:val="00821818"/>
    <w:rsid w:val="00822147"/>
    <w:rsid w:val="00822639"/>
    <w:rsid w:val="00822BDD"/>
    <w:rsid w:val="00822D74"/>
    <w:rsid w:val="008232E7"/>
    <w:rsid w:val="008235DB"/>
    <w:rsid w:val="00823DF4"/>
    <w:rsid w:val="00823E6A"/>
    <w:rsid w:val="008242F1"/>
    <w:rsid w:val="00824AB4"/>
    <w:rsid w:val="00824B4B"/>
    <w:rsid w:val="00824EAC"/>
    <w:rsid w:val="00825C42"/>
    <w:rsid w:val="00825D25"/>
    <w:rsid w:val="008263F2"/>
    <w:rsid w:val="00826463"/>
    <w:rsid w:val="008266E0"/>
    <w:rsid w:val="008267B9"/>
    <w:rsid w:val="00826F8B"/>
    <w:rsid w:val="0082716D"/>
    <w:rsid w:val="008277F6"/>
    <w:rsid w:val="00827D6F"/>
    <w:rsid w:val="00830388"/>
    <w:rsid w:val="008303E5"/>
    <w:rsid w:val="008309B3"/>
    <w:rsid w:val="00830C46"/>
    <w:rsid w:val="00830F96"/>
    <w:rsid w:val="008312E6"/>
    <w:rsid w:val="00832BC6"/>
    <w:rsid w:val="0083364C"/>
    <w:rsid w:val="0083457C"/>
    <w:rsid w:val="00834580"/>
    <w:rsid w:val="00834F36"/>
    <w:rsid w:val="008362AE"/>
    <w:rsid w:val="00836A23"/>
    <w:rsid w:val="00836E51"/>
    <w:rsid w:val="00836E69"/>
    <w:rsid w:val="008375FE"/>
    <w:rsid w:val="008376AC"/>
    <w:rsid w:val="0084039E"/>
    <w:rsid w:val="008403C3"/>
    <w:rsid w:val="00841253"/>
    <w:rsid w:val="00841419"/>
    <w:rsid w:val="00843FC2"/>
    <w:rsid w:val="008444E8"/>
    <w:rsid w:val="00844742"/>
    <w:rsid w:val="0084479D"/>
    <w:rsid w:val="00844C05"/>
    <w:rsid w:val="00844E80"/>
    <w:rsid w:val="00845463"/>
    <w:rsid w:val="00845F87"/>
    <w:rsid w:val="00846285"/>
    <w:rsid w:val="00846E59"/>
    <w:rsid w:val="00846FE7"/>
    <w:rsid w:val="00847088"/>
    <w:rsid w:val="00847380"/>
    <w:rsid w:val="008478B5"/>
    <w:rsid w:val="00847DF1"/>
    <w:rsid w:val="00847FA5"/>
    <w:rsid w:val="00847FE1"/>
    <w:rsid w:val="00850AF8"/>
    <w:rsid w:val="00850B65"/>
    <w:rsid w:val="00850B9F"/>
    <w:rsid w:val="00850E48"/>
    <w:rsid w:val="008525B0"/>
    <w:rsid w:val="00852B5D"/>
    <w:rsid w:val="008539CE"/>
    <w:rsid w:val="008543FA"/>
    <w:rsid w:val="008545DC"/>
    <w:rsid w:val="00855EBD"/>
    <w:rsid w:val="00855F80"/>
    <w:rsid w:val="008562F4"/>
    <w:rsid w:val="00856911"/>
    <w:rsid w:val="00856A19"/>
    <w:rsid w:val="00856A28"/>
    <w:rsid w:val="00856BE9"/>
    <w:rsid w:val="00857351"/>
    <w:rsid w:val="008574C1"/>
    <w:rsid w:val="00857FB0"/>
    <w:rsid w:val="008604CC"/>
    <w:rsid w:val="00860FBE"/>
    <w:rsid w:val="0086143B"/>
    <w:rsid w:val="008615C6"/>
    <w:rsid w:val="00862C61"/>
    <w:rsid w:val="008647E4"/>
    <w:rsid w:val="00864B00"/>
    <w:rsid w:val="00864E7C"/>
    <w:rsid w:val="00864F24"/>
    <w:rsid w:val="00865689"/>
    <w:rsid w:val="00865D85"/>
    <w:rsid w:val="008664C7"/>
    <w:rsid w:val="0086665B"/>
    <w:rsid w:val="00866917"/>
    <w:rsid w:val="008677FD"/>
    <w:rsid w:val="00867D77"/>
    <w:rsid w:val="008702FE"/>
    <w:rsid w:val="008706D4"/>
    <w:rsid w:val="008709CF"/>
    <w:rsid w:val="00870C57"/>
    <w:rsid w:val="00870DE8"/>
    <w:rsid w:val="00870F8A"/>
    <w:rsid w:val="00871775"/>
    <w:rsid w:val="008719A4"/>
    <w:rsid w:val="00871D23"/>
    <w:rsid w:val="008720CB"/>
    <w:rsid w:val="00872353"/>
    <w:rsid w:val="008723D9"/>
    <w:rsid w:val="00872A01"/>
    <w:rsid w:val="00873EF4"/>
    <w:rsid w:val="008741E6"/>
    <w:rsid w:val="008742DA"/>
    <w:rsid w:val="00874312"/>
    <w:rsid w:val="0087437C"/>
    <w:rsid w:val="00874E2E"/>
    <w:rsid w:val="00875020"/>
    <w:rsid w:val="00875270"/>
    <w:rsid w:val="0087567F"/>
    <w:rsid w:val="00875CD7"/>
    <w:rsid w:val="00875F72"/>
    <w:rsid w:val="00876586"/>
    <w:rsid w:val="008765C0"/>
    <w:rsid w:val="008766CC"/>
    <w:rsid w:val="00876720"/>
    <w:rsid w:val="00876B4D"/>
    <w:rsid w:val="008770ED"/>
    <w:rsid w:val="008772E3"/>
    <w:rsid w:val="00877EB3"/>
    <w:rsid w:val="00877F18"/>
    <w:rsid w:val="00880D5E"/>
    <w:rsid w:val="0088189D"/>
    <w:rsid w:val="00881BAC"/>
    <w:rsid w:val="00881E9F"/>
    <w:rsid w:val="00882E4B"/>
    <w:rsid w:val="00882E5B"/>
    <w:rsid w:val="008832CE"/>
    <w:rsid w:val="0088330C"/>
    <w:rsid w:val="00883E4F"/>
    <w:rsid w:val="00883F9C"/>
    <w:rsid w:val="00884491"/>
    <w:rsid w:val="00884D0A"/>
    <w:rsid w:val="00885382"/>
    <w:rsid w:val="00885B61"/>
    <w:rsid w:val="008863D2"/>
    <w:rsid w:val="00886CF5"/>
    <w:rsid w:val="008872AB"/>
    <w:rsid w:val="0088743E"/>
    <w:rsid w:val="008875F1"/>
    <w:rsid w:val="0089024D"/>
    <w:rsid w:val="00891167"/>
    <w:rsid w:val="008921ED"/>
    <w:rsid w:val="00892365"/>
    <w:rsid w:val="00892FCA"/>
    <w:rsid w:val="008933C5"/>
    <w:rsid w:val="008934F0"/>
    <w:rsid w:val="008937E9"/>
    <w:rsid w:val="00893B9A"/>
    <w:rsid w:val="00894A88"/>
    <w:rsid w:val="00894F80"/>
    <w:rsid w:val="00895038"/>
    <w:rsid w:val="00895187"/>
    <w:rsid w:val="0089531B"/>
    <w:rsid w:val="00895386"/>
    <w:rsid w:val="0089599B"/>
    <w:rsid w:val="00896080"/>
    <w:rsid w:val="00896130"/>
    <w:rsid w:val="008966B7"/>
    <w:rsid w:val="008967A3"/>
    <w:rsid w:val="008A0055"/>
    <w:rsid w:val="008A0555"/>
    <w:rsid w:val="008A068B"/>
    <w:rsid w:val="008A06EF"/>
    <w:rsid w:val="008A10A9"/>
    <w:rsid w:val="008A1417"/>
    <w:rsid w:val="008A21FF"/>
    <w:rsid w:val="008A226A"/>
    <w:rsid w:val="008A23A8"/>
    <w:rsid w:val="008A2A9B"/>
    <w:rsid w:val="008A2CE2"/>
    <w:rsid w:val="008A30AC"/>
    <w:rsid w:val="008A3332"/>
    <w:rsid w:val="008A44B8"/>
    <w:rsid w:val="008A4A3A"/>
    <w:rsid w:val="008A4BBD"/>
    <w:rsid w:val="008A516A"/>
    <w:rsid w:val="008A51A3"/>
    <w:rsid w:val="008A51A8"/>
    <w:rsid w:val="008A54C7"/>
    <w:rsid w:val="008A6040"/>
    <w:rsid w:val="008A68C6"/>
    <w:rsid w:val="008A704B"/>
    <w:rsid w:val="008A729D"/>
    <w:rsid w:val="008A77D8"/>
    <w:rsid w:val="008A7B40"/>
    <w:rsid w:val="008A7F2B"/>
    <w:rsid w:val="008B02CD"/>
    <w:rsid w:val="008B0483"/>
    <w:rsid w:val="008B0A8A"/>
    <w:rsid w:val="008B0BA3"/>
    <w:rsid w:val="008B0D87"/>
    <w:rsid w:val="008B120C"/>
    <w:rsid w:val="008B22AC"/>
    <w:rsid w:val="008B2EE4"/>
    <w:rsid w:val="008B34FC"/>
    <w:rsid w:val="008B3DD7"/>
    <w:rsid w:val="008B4EA9"/>
    <w:rsid w:val="008B51A0"/>
    <w:rsid w:val="008B525B"/>
    <w:rsid w:val="008B58DA"/>
    <w:rsid w:val="008B592A"/>
    <w:rsid w:val="008B5B7C"/>
    <w:rsid w:val="008B5D00"/>
    <w:rsid w:val="008B5FDF"/>
    <w:rsid w:val="008B6DB8"/>
    <w:rsid w:val="008B6FFE"/>
    <w:rsid w:val="008B7372"/>
    <w:rsid w:val="008B767E"/>
    <w:rsid w:val="008B7B5C"/>
    <w:rsid w:val="008C07E4"/>
    <w:rsid w:val="008C0C48"/>
    <w:rsid w:val="008C0C99"/>
    <w:rsid w:val="008C1752"/>
    <w:rsid w:val="008C1914"/>
    <w:rsid w:val="008C1C71"/>
    <w:rsid w:val="008C1D60"/>
    <w:rsid w:val="008C2017"/>
    <w:rsid w:val="008C21B3"/>
    <w:rsid w:val="008C25A1"/>
    <w:rsid w:val="008C27FB"/>
    <w:rsid w:val="008C2C4F"/>
    <w:rsid w:val="008C404F"/>
    <w:rsid w:val="008C4958"/>
    <w:rsid w:val="008C4BAA"/>
    <w:rsid w:val="008C58BD"/>
    <w:rsid w:val="008C59DF"/>
    <w:rsid w:val="008C5BD6"/>
    <w:rsid w:val="008C5C42"/>
    <w:rsid w:val="008C5D23"/>
    <w:rsid w:val="008C5EEE"/>
    <w:rsid w:val="008C662B"/>
    <w:rsid w:val="008C6AE8"/>
    <w:rsid w:val="008C6D70"/>
    <w:rsid w:val="008C7573"/>
    <w:rsid w:val="008D0966"/>
    <w:rsid w:val="008D0A50"/>
    <w:rsid w:val="008D0F7E"/>
    <w:rsid w:val="008D1970"/>
    <w:rsid w:val="008D1C2B"/>
    <w:rsid w:val="008D2365"/>
    <w:rsid w:val="008D236F"/>
    <w:rsid w:val="008D27A9"/>
    <w:rsid w:val="008D2A48"/>
    <w:rsid w:val="008D2B03"/>
    <w:rsid w:val="008D2EE7"/>
    <w:rsid w:val="008D2FA0"/>
    <w:rsid w:val="008D34F1"/>
    <w:rsid w:val="008D39D8"/>
    <w:rsid w:val="008D3BE3"/>
    <w:rsid w:val="008D438F"/>
    <w:rsid w:val="008D4391"/>
    <w:rsid w:val="008D4769"/>
    <w:rsid w:val="008D4D49"/>
    <w:rsid w:val="008D4ED2"/>
    <w:rsid w:val="008D510D"/>
    <w:rsid w:val="008D5CD8"/>
    <w:rsid w:val="008D6252"/>
    <w:rsid w:val="008D6A97"/>
    <w:rsid w:val="008D6BC9"/>
    <w:rsid w:val="008D6D1A"/>
    <w:rsid w:val="008D78A8"/>
    <w:rsid w:val="008E065E"/>
    <w:rsid w:val="008E06F8"/>
    <w:rsid w:val="008E0927"/>
    <w:rsid w:val="008E0990"/>
    <w:rsid w:val="008E11CA"/>
    <w:rsid w:val="008E13A5"/>
    <w:rsid w:val="008E1656"/>
    <w:rsid w:val="008E1909"/>
    <w:rsid w:val="008E1FCA"/>
    <w:rsid w:val="008E2647"/>
    <w:rsid w:val="008E3030"/>
    <w:rsid w:val="008E3A3E"/>
    <w:rsid w:val="008E4190"/>
    <w:rsid w:val="008E4A99"/>
    <w:rsid w:val="008E4B89"/>
    <w:rsid w:val="008E5111"/>
    <w:rsid w:val="008E60B3"/>
    <w:rsid w:val="008E68E5"/>
    <w:rsid w:val="008E6E64"/>
    <w:rsid w:val="008E724B"/>
    <w:rsid w:val="008E74F2"/>
    <w:rsid w:val="008E75A9"/>
    <w:rsid w:val="008E7AE2"/>
    <w:rsid w:val="008E7FF5"/>
    <w:rsid w:val="008F0667"/>
    <w:rsid w:val="008F151E"/>
    <w:rsid w:val="008F1EAB"/>
    <w:rsid w:val="008F267C"/>
    <w:rsid w:val="008F2A8F"/>
    <w:rsid w:val="008F33DC"/>
    <w:rsid w:val="008F3E18"/>
    <w:rsid w:val="008F430B"/>
    <w:rsid w:val="008F477F"/>
    <w:rsid w:val="008F4F61"/>
    <w:rsid w:val="008F6476"/>
    <w:rsid w:val="008F69FC"/>
    <w:rsid w:val="008F6AC1"/>
    <w:rsid w:val="008F7468"/>
    <w:rsid w:val="0090013A"/>
    <w:rsid w:val="00900214"/>
    <w:rsid w:val="009006E2"/>
    <w:rsid w:val="009009C4"/>
    <w:rsid w:val="00901505"/>
    <w:rsid w:val="00902350"/>
    <w:rsid w:val="00903003"/>
    <w:rsid w:val="00903127"/>
    <w:rsid w:val="0090336B"/>
    <w:rsid w:val="009038C9"/>
    <w:rsid w:val="00903D98"/>
    <w:rsid w:val="0090475B"/>
    <w:rsid w:val="00904981"/>
    <w:rsid w:val="00904B7D"/>
    <w:rsid w:val="00904BDF"/>
    <w:rsid w:val="00904D08"/>
    <w:rsid w:val="009051DE"/>
    <w:rsid w:val="009053AA"/>
    <w:rsid w:val="00905D6B"/>
    <w:rsid w:val="00905FE9"/>
    <w:rsid w:val="00906939"/>
    <w:rsid w:val="009074E3"/>
    <w:rsid w:val="00907C0A"/>
    <w:rsid w:val="00907C0D"/>
    <w:rsid w:val="00907DD9"/>
    <w:rsid w:val="00907F5D"/>
    <w:rsid w:val="00910056"/>
    <w:rsid w:val="009107D5"/>
    <w:rsid w:val="00910B7D"/>
    <w:rsid w:val="009114BE"/>
    <w:rsid w:val="009118B2"/>
    <w:rsid w:val="00911C82"/>
    <w:rsid w:val="00911DFB"/>
    <w:rsid w:val="009126BF"/>
    <w:rsid w:val="0091291D"/>
    <w:rsid w:val="0091318F"/>
    <w:rsid w:val="009132C6"/>
    <w:rsid w:val="009132E4"/>
    <w:rsid w:val="009137AE"/>
    <w:rsid w:val="009139D9"/>
    <w:rsid w:val="009144DF"/>
    <w:rsid w:val="00914AD8"/>
    <w:rsid w:val="00914FF6"/>
    <w:rsid w:val="0091523E"/>
    <w:rsid w:val="00915729"/>
    <w:rsid w:val="0091595B"/>
    <w:rsid w:val="00915A89"/>
    <w:rsid w:val="00915CD7"/>
    <w:rsid w:val="00916079"/>
    <w:rsid w:val="0091611D"/>
    <w:rsid w:val="0091685A"/>
    <w:rsid w:val="00916B02"/>
    <w:rsid w:val="00917035"/>
    <w:rsid w:val="0091717B"/>
    <w:rsid w:val="0091727F"/>
    <w:rsid w:val="00917817"/>
    <w:rsid w:val="009178AF"/>
    <w:rsid w:val="00917CE9"/>
    <w:rsid w:val="00917E62"/>
    <w:rsid w:val="00920BF2"/>
    <w:rsid w:val="00921111"/>
    <w:rsid w:val="00921F09"/>
    <w:rsid w:val="00922010"/>
    <w:rsid w:val="00922338"/>
    <w:rsid w:val="009227A7"/>
    <w:rsid w:val="00923310"/>
    <w:rsid w:val="00923FE6"/>
    <w:rsid w:val="009246BE"/>
    <w:rsid w:val="00924B8F"/>
    <w:rsid w:val="00924C54"/>
    <w:rsid w:val="00924CE2"/>
    <w:rsid w:val="00925441"/>
    <w:rsid w:val="00925D04"/>
    <w:rsid w:val="00926EB6"/>
    <w:rsid w:val="0092767E"/>
    <w:rsid w:val="00930122"/>
    <w:rsid w:val="00930E73"/>
    <w:rsid w:val="00930E79"/>
    <w:rsid w:val="009318DC"/>
    <w:rsid w:val="00931BD9"/>
    <w:rsid w:val="00931DD7"/>
    <w:rsid w:val="00933853"/>
    <w:rsid w:val="009342A0"/>
    <w:rsid w:val="00934B42"/>
    <w:rsid w:val="00934D04"/>
    <w:rsid w:val="009352F3"/>
    <w:rsid w:val="009357BF"/>
    <w:rsid w:val="009358AB"/>
    <w:rsid w:val="009368F3"/>
    <w:rsid w:val="009371D5"/>
    <w:rsid w:val="0093729D"/>
    <w:rsid w:val="009372AA"/>
    <w:rsid w:val="009373DE"/>
    <w:rsid w:val="00937623"/>
    <w:rsid w:val="00937B30"/>
    <w:rsid w:val="00937B71"/>
    <w:rsid w:val="00937E2F"/>
    <w:rsid w:val="00941239"/>
    <w:rsid w:val="00941559"/>
    <w:rsid w:val="00941636"/>
    <w:rsid w:val="0094165D"/>
    <w:rsid w:val="009425EB"/>
    <w:rsid w:val="0094285E"/>
    <w:rsid w:val="00942A57"/>
    <w:rsid w:val="00942C72"/>
    <w:rsid w:val="00942D9D"/>
    <w:rsid w:val="009432FF"/>
    <w:rsid w:val="009433F6"/>
    <w:rsid w:val="00943742"/>
    <w:rsid w:val="0094470C"/>
    <w:rsid w:val="009448BA"/>
    <w:rsid w:val="0094568D"/>
    <w:rsid w:val="00945901"/>
    <w:rsid w:val="00945C05"/>
    <w:rsid w:val="00945F77"/>
    <w:rsid w:val="00946945"/>
    <w:rsid w:val="009474FA"/>
    <w:rsid w:val="00947713"/>
    <w:rsid w:val="00950024"/>
    <w:rsid w:val="0095066F"/>
    <w:rsid w:val="00950DE7"/>
    <w:rsid w:val="00950E54"/>
    <w:rsid w:val="00950E7A"/>
    <w:rsid w:val="00951071"/>
    <w:rsid w:val="00951336"/>
    <w:rsid w:val="00951A55"/>
    <w:rsid w:val="009525C1"/>
    <w:rsid w:val="00952996"/>
    <w:rsid w:val="00952E08"/>
    <w:rsid w:val="00953920"/>
    <w:rsid w:val="00953C49"/>
    <w:rsid w:val="00953C71"/>
    <w:rsid w:val="00953D47"/>
    <w:rsid w:val="00953F2C"/>
    <w:rsid w:val="00954166"/>
    <w:rsid w:val="00954556"/>
    <w:rsid w:val="00954869"/>
    <w:rsid w:val="00954CC8"/>
    <w:rsid w:val="00954FE9"/>
    <w:rsid w:val="009555CE"/>
    <w:rsid w:val="00955694"/>
    <w:rsid w:val="00956013"/>
    <w:rsid w:val="0095681E"/>
    <w:rsid w:val="009572D4"/>
    <w:rsid w:val="0096150B"/>
    <w:rsid w:val="00961921"/>
    <w:rsid w:val="00961B89"/>
    <w:rsid w:val="00961BBA"/>
    <w:rsid w:val="00961E2A"/>
    <w:rsid w:val="0096299C"/>
    <w:rsid w:val="00962B9A"/>
    <w:rsid w:val="00962BD9"/>
    <w:rsid w:val="009634E2"/>
    <w:rsid w:val="00963517"/>
    <w:rsid w:val="009637CC"/>
    <w:rsid w:val="009637E5"/>
    <w:rsid w:val="0096389E"/>
    <w:rsid w:val="00963D74"/>
    <w:rsid w:val="00964062"/>
    <w:rsid w:val="00964169"/>
    <w:rsid w:val="009641D1"/>
    <w:rsid w:val="0096430A"/>
    <w:rsid w:val="0096434E"/>
    <w:rsid w:val="009647A8"/>
    <w:rsid w:val="0096482E"/>
    <w:rsid w:val="009649F8"/>
    <w:rsid w:val="0096554B"/>
    <w:rsid w:val="00965738"/>
    <w:rsid w:val="0096584A"/>
    <w:rsid w:val="0096598B"/>
    <w:rsid w:val="009666D4"/>
    <w:rsid w:val="009666FC"/>
    <w:rsid w:val="009667C4"/>
    <w:rsid w:val="009667E7"/>
    <w:rsid w:val="009667FD"/>
    <w:rsid w:val="0096702F"/>
    <w:rsid w:val="00967197"/>
    <w:rsid w:val="009671EF"/>
    <w:rsid w:val="00967205"/>
    <w:rsid w:val="00967227"/>
    <w:rsid w:val="009673A4"/>
    <w:rsid w:val="0097004B"/>
    <w:rsid w:val="009700F3"/>
    <w:rsid w:val="00970580"/>
    <w:rsid w:val="00970F0B"/>
    <w:rsid w:val="009711F7"/>
    <w:rsid w:val="00971F08"/>
    <w:rsid w:val="00972519"/>
    <w:rsid w:val="00972943"/>
    <w:rsid w:val="00972A4F"/>
    <w:rsid w:val="00972C43"/>
    <w:rsid w:val="00972C91"/>
    <w:rsid w:val="00972EDB"/>
    <w:rsid w:val="00973BB5"/>
    <w:rsid w:val="00973D04"/>
    <w:rsid w:val="009741B1"/>
    <w:rsid w:val="009747BB"/>
    <w:rsid w:val="0097497B"/>
    <w:rsid w:val="00974D85"/>
    <w:rsid w:val="00974E40"/>
    <w:rsid w:val="00974F58"/>
    <w:rsid w:val="0097571A"/>
    <w:rsid w:val="00975CFB"/>
    <w:rsid w:val="0097603D"/>
    <w:rsid w:val="00976454"/>
    <w:rsid w:val="00976949"/>
    <w:rsid w:val="009769BD"/>
    <w:rsid w:val="00976A44"/>
    <w:rsid w:val="00976EF3"/>
    <w:rsid w:val="009773DA"/>
    <w:rsid w:val="00977A7A"/>
    <w:rsid w:val="00980156"/>
    <w:rsid w:val="0098027B"/>
    <w:rsid w:val="00980477"/>
    <w:rsid w:val="009816F8"/>
    <w:rsid w:val="00982BF1"/>
    <w:rsid w:val="00982F3D"/>
    <w:rsid w:val="00982FF9"/>
    <w:rsid w:val="009833B6"/>
    <w:rsid w:val="00983502"/>
    <w:rsid w:val="0098387E"/>
    <w:rsid w:val="00983E66"/>
    <w:rsid w:val="00983F03"/>
    <w:rsid w:val="00985253"/>
    <w:rsid w:val="009853B3"/>
    <w:rsid w:val="00985AB4"/>
    <w:rsid w:val="00985CF1"/>
    <w:rsid w:val="0098635E"/>
    <w:rsid w:val="009867F7"/>
    <w:rsid w:val="009878A9"/>
    <w:rsid w:val="00987DD9"/>
    <w:rsid w:val="0099022D"/>
    <w:rsid w:val="009903BE"/>
    <w:rsid w:val="009904BF"/>
    <w:rsid w:val="00990628"/>
    <w:rsid w:val="00990630"/>
    <w:rsid w:val="009907F1"/>
    <w:rsid w:val="00991761"/>
    <w:rsid w:val="00991E65"/>
    <w:rsid w:val="0099226A"/>
    <w:rsid w:val="009923FF"/>
    <w:rsid w:val="00992482"/>
    <w:rsid w:val="009927F8"/>
    <w:rsid w:val="00992A63"/>
    <w:rsid w:val="00992D7C"/>
    <w:rsid w:val="0099390C"/>
    <w:rsid w:val="00993B87"/>
    <w:rsid w:val="00993C73"/>
    <w:rsid w:val="00994375"/>
    <w:rsid w:val="00994D60"/>
    <w:rsid w:val="00994DCA"/>
    <w:rsid w:val="0099566C"/>
    <w:rsid w:val="009958AB"/>
    <w:rsid w:val="00995B7A"/>
    <w:rsid w:val="009960EC"/>
    <w:rsid w:val="00996FE7"/>
    <w:rsid w:val="009970DD"/>
    <w:rsid w:val="009A08A6"/>
    <w:rsid w:val="009A0FBA"/>
    <w:rsid w:val="009A1601"/>
    <w:rsid w:val="009A27A9"/>
    <w:rsid w:val="009A2C42"/>
    <w:rsid w:val="009A3022"/>
    <w:rsid w:val="009A3197"/>
    <w:rsid w:val="009A3654"/>
    <w:rsid w:val="009A3AE3"/>
    <w:rsid w:val="009A3D02"/>
    <w:rsid w:val="009A3DBF"/>
    <w:rsid w:val="009A462D"/>
    <w:rsid w:val="009A5032"/>
    <w:rsid w:val="009A56FA"/>
    <w:rsid w:val="009A584B"/>
    <w:rsid w:val="009A59DA"/>
    <w:rsid w:val="009A5CBA"/>
    <w:rsid w:val="009A6154"/>
    <w:rsid w:val="009A61F5"/>
    <w:rsid w:val="009A6257"/>
    <w:rsid w:val="009A6442"/>
    <w:rsid w:val="009A66E0"/>
    <w:rsid w:val="009A678F"/>
    <w:rsid w:val="009A6EEE"/>
    <w:rsid w:val="009A7022"/>
    <w:rsid w:val="009B02D0"/>
    <w:rsid w:val="009B0419"/>
    <w:rsid w:val="009B0D6F"/>
    <w:rsid w:val="009B1B72"/>
    <w:rsid w:val="009B1F30"/>
    <w:rsid w:val="009B1F62"/>
    <w:rsid w:val="009B2865"/>
    <w:rsid w:val="009B3AC2"/>
    <w:rsid w:val="009B3F76"/>
    <w:rsid w:val="009B4DF4"/>
    <w:rsid w:val="009B4EE0"/>
    <w:rsid w:val="009B4F89"/>
    <w:rsid w:val="009B522F"/>
    <w:rsid w:val="009B564E"/>
    <w:rsid w:val="009B6912"/>
    <w:rsid w:val="009B6A21"/>
    <w:rsid w:val="009B7221"/>
    <w:rsid w:val="009B7777"/>
    <w:rsid w:val="009B7E87"/>
    <w:rsid w:val="009C06DD"/>
    <w:rsid w:val="009C08F5"/>
    <w:rsid w:val="009C0DA9"/>
    <w:rsid w:val="009C0FAC"/>
    <w:rsid w:val="009C13A9"/>
    <w:rsid w:val="009C15FA"/>
    <w:rsid w:val="009C1CF6"/>
    <w:rsid w:val="009C22CA"/>
    <w:rsid w:val="009C2870"/>
    <w:rsid w:val="009C2A9A"/>
    <w:rsid w:val="009C2C77"/>
    <w:rsid w:val="009C327B"/>
    <w:rsid w:val="009C3607"/>
    <w:rsid w:val="009C403E"/>
    <w:rsid w:val="009C41D2"/>
    <w:rsid w:val="009C5316"/>
    <w:rsid w:val="009C5727"/>
    <w:rsid w:val="009C5B10"/>
    <w:rsid w:val="009C5FCB"/>
    <w:rsid w:val="009D03E6"/>
    <w:rsid w:val="009D0A9C"/>
    <w:rsid w:val="009D0ABD"/>
    <w:rsid w:val="009D0FC2"/>
    <w:rsid w:val="009D11B2"/>
    <w:rsid w:val="009D146E"/>
    <w:rsid w:val="009D2310"/>
    <w:rsid w:val="009D2BF8"/>
    <w:rsid w:val="009D2C8A"/>
    <w:rsid w:val="009D2F57"/>
    <w:rsid w:val="009D31F8"/>
    <w:rsid w:val="009D32C4"/>
    <w:rsid w:val="009D4058"/>
    <w:rsid w:val="009D4120"/>
    <w:rsid w:val="009D4BC4"/>
    <w:rsid w:val="009D4E60"/>
    <w:rsid w:val="009D4FF0"/>
    <w:rsid w:val="009D52AF"/>
    <w:rsid w:val="009D54C1"/>
    <w:rsid w:val="009D579D"/>
    <w:rsid w:val="009D599F"/>
    <w:rsid w:val="009D703C"/>
    <w:rsid w:val="009D70E0"/>
    <w:rsid w:val="009D718F"/>
    <w:rsid w:val="009D738E"/>
    <w:rsid w:val="009D743F"/>
    <w:rsid w:val="009D7625"/>
    <w:rsid w:val="009D782E"/>
    <w:rsid w:val="009E068F"/>
    <w:rsid w:val="009E14E0"/>
    <w:rsid w:val="009E1542"/>
    <w:rsid w:val="009E295B"/>
    <w:rsid w:val="009E35DB"/>
    <w:rsid w:val="009E37FD"/>
    <w:rsid w:val="009E423B"/>
    <w:rsid w:val="009E4668"/>
    <w:rsid w:val="009E47A3"/>
    <w:rsid w:val="009E61DA"/>
    <w:rsid w:val="009E6AAF"/>
    <w:rsid w:val="009E70FC"/>
    <w:rsid w:val="009E7922"/>
    <w:rsid w:val="009E7F63"/>
    <w:rsid w:val="009F0485"/>
    <w:rsid w:val="009F0864"/>
    <w:rsid w:val="009F08F3"/>
    <w:rsid w:val="009F0BD5"/>
    <w:rsid w:val="009F1970"/>
    <w:rsid w:val="009F1DBD"/>
    <w:rsid w:val="009F1DDA"/>
    <w:rsid w:val="009F2691"/>
    <w:rsid w:val="009F2808"/>
    <w:rsid w:val="009F2CE8"/>
    <w:rsid w:val="009F2DEA"/>
    <w:rsid w:val="009F344F"/>
    <w:rsid w:val="009F4988"/>
    <w:rsid w:val="009F5647"/>
    <w:rsid w:val="009F5815"/>
    <w:rsid w:val="009F59E6"/>
    <w:rsid w:val="009F6FCE"/>
    <w:rsid w:val="009F76DE"/>
    <w:rsid w:val="00A0188D"/>
    <w:rsid w:val="00A02304"/>
    <w:rsid w:val="00A025C2"/>
    <w:rsid w:val="00A02937"/>
    <w:rsid w:val="00A02AA3"/>
    <w:rsid w:val="00A03303"/>
    <w:rsid w:val="00A03B62"/>
    <w:rsid w:val="00A046AE"/>
    <w:rsid w:val="00A048A8"/>
    <w:rsid w:val="00A049F6"/>
    <w:rsid w:val="00A04AFC"/>
    <w:rsid w:val="00A04DE9"/>
    <w:rsid w:val="00A04F49"/>
    <w:rsid w:val="00A05512"/>
    <w:rsid w:val="00A05A1B"/>
    <w:rsid w:val="00A10122"/>
    <w:rsid w:val="00A1012C"/>
    <w:rsid w:val="00A1029B"/>
    <w:rsid w:val="00A10481"/>
    <w:rsid w:val="00A10F85"/>
    <w:rsid w:val="00A12910"/>
    <w:rsid w:val="00A12A28"/>
    <w:rsid w:val="00A13226"/>
    <w:rsid w:val="00A1325D"/>
    <w:rsid w:val="00A1380E"/>
    <w:rsid w:val="00A13E54"/>
    <w:rsid w:val="00A13E8E"/>
    <w:rsid w:val="00A13F1C"/>
    <w:rsid w:val="00A16253"/>
    <w:rsid w:val="00A16C08"/>
    <w:rsid w:val="00A16D93"/>
    <w:rsid w:val="00A170F2"/>
    <w:rsid w:val="00A1761B"/>
    <w:rsid w:val="00A17630"/>
    <w:rsid w:val="00A17D9F"/>
    <w:rsid w:val="00A17F63"/>
    <w:rsid w:val="00A2033A"/>
    <w:rsid w:val="00A20646"/>
    <w:rsid w:val="00A206BC"/>
    <w:rsid w:val="00A2158F"/>
    <w:rsid w:val="00A2193B"/>
    <w:rsid w:val="00A21970"/>
    <w:rsid w:val="00A221F2"/>
    <w:rsid w:val="00A223C8"/>
    <w:rsid w:val="00A2351A"/>
    <w:rsid w:val="00A236D0"/>
    <w:rsid w:val="00A23BEE"/>
    <w:rsid w:val="00A23BF9"/>
    <w:rsid w:val="00A2445F"/>
    <w:rsid w:val="00A25594"/>
    <w:rsid w:val="00A25FFE"/>
    <w:rsid w:val="00A263EA"/>
    <w:rsid w:val="00A264A9"/>
    <w:rsid w:val="00A26FB4"/>
    <w:rsid w:val="00A27785"/>
    <w:rsid w:val="00A27DE8"/>
    <w:rsid w:val="00A27F93"/>
    <w:rsid w:val="00A30187"/>
    <w:rsid w:val="00A30527"/>
    <w:rsid w:val="00A30C0A"/>
    <w:rsid w:val="00A30CFF"/>
    <w:rsid w:val="00A312E9"/>
    <w:rsid w:val="00A3188A"/>
    <w:rsid w:val="00A3237C"/>
    <w:rsid w:val="00A33072"/>
    <w:rsid w:val="00A3448A"/>
    <w:rsid w:val="00A3464F"/>
    <w:rsid w:val="00A34C4A"/>
    <w:rsid w:val="00A3565D"/>
    <w:rsid w:val="00A35F49"/>
    <w:rsid w:val="00A36297"/>
    <w:rsid w:val="00A367A0"/>
    <w:rsid w:val="00A36D62"/>
    <w:rsid w:val="00A36EAB"/>
    <w:rsid w:val="00A37096"/>
    <w:rsid w:val="00A373EF"/>
    <w:rsid w:val="00A37465"/>
    <w:rsid w:val="00A3751C"/>
    <w:rsid w:val="00A40228"/>
    <w:rsid w:val="00A4130C"/>
    <w:rsid w:val="00A41351"/>
    <w:rsid w:val="00A41587"/>
    <w:rsid w:val="00A41A07"/>
    <w:rsid w:val="00A41DC0"/>
    <w:rsid w:val="00A41E2B"/>
    <w:rsid w:val="00A41FDF"/>
    <w:rsid w:val="00A420A1"/>
    <w:rsid w:val="00A420B1"/>
    <w:rsid w:val="00A426AF"/>
    <w:rsid w:val="00A42927"/>
    <w:rsid w:val="00A42F85"/>
    <w:rsid w:val="00A43FF9"/>
    <w:rsid w:val="00A442BB"/>
    <w:rsid w:val="00A444EE"/>
    <w:rsid w:val="00A44774"/>
    <w:rsid w:val="00A45646"/>
    <w:rsid w:val="00A45B74"/>
    <w:rsid w:val="00A45E74"/>
    <w:rsid w:val="00A467A5"/>
    <w:rsid w:val="00A46EF8"/>
    <w:rsid w:val="00A4745C"/>
    <w:rsid w:val="00A4786B"/>
    <w:rsid w:val="00A47AFE"/>
    <w:rsid w:val="00A47EBD"/>
    <w:rsid w:val="00A501B7"/>
    <w:rsid w:val="00A505B5"/>
    <w:rsid w:val="00A50629"/>
    <w:rsid w:val="00A50AA5"/>
    <w:rsid w:val="00A50EAE"/>
    <w:rsid w:val="00A52453"/>
    <w:rsid w:val="00A52E1D"/>
    <w:rsid w:val="00A52E75"/>
    <w:rsid w:val="00A531F0"/>
    <w:rsid w:val="00A536B0"/>
    <w:rsid w:val="00A53879"/>
    <w:rsid w:val="00A541BE"/>
    <w:rsid w:val="00A54B79"/>
    <w:rsid w:val="00A5567A"/>
    <w:rsid w:val="00A55CF3"/>
    <w:rsid w:val="00A5691C"/>
    <w:rsid w:val="00A57C8F"/>
    <w:rsid w:val="00A608F6"/>
    <w:rsid w:val="00A60922"/>
    <w:rsid w:val="00A60CEA"/>
    <w:rsid w:val="00A61499"/>
    <w:rsid w:val="00A6183C"/>
    <w:rsid w:val="00A61BF2"/>
    <w:rsid w:val="00A62A22"/>
    <w:rsid w:val="00A62A77"/>
    <w:rsid w:val="00A62BDA"/>
    <w:rsid w:val="00A62DE0"/>
    <w:rsid w:val="00A63483"/>
    <w:rsid w:val="00A63880"/>
    <w:rsid w:val="00A64211"/>
    <w:rsid w:val="00A6425C"/>
    <w:rsid w:val="00A6517B"/>
    <w:rsid w:val="00A653A2"/>
    <w:rsid w:val="00A6555F"/>
    <w:rsid w:val="00A657D7"/>
    <w:rsid w:val="00A659B2"/>
    <w:rsid w:val="00A660A9"/>
    <w:rsid w:val="00A660AC"/>
    <w:rsid w:val="00A6670E"/>
    <w:rsid w:val="00A673D9"/>
    <w:rsid w:val="00A67D0E"/>
    <w:rsid w:val="00A67E6C"/>
    <w:rsid w:val="00A70B3C"/>
    <w:rsid w:val="00A71B99"/>
    <w:rsid w:val="00A723AC"/>
    <w:rsid w:val="00A73011"/>
    <w:rsid w:val="00A73889"/>
    <w:rsid w:val="00A739D0"/>
    <w:rsid w:val="00A74D11"/>
    <w:rsid w:val="00A74D5D"/>
    <w:rsid w:val="00A75035"/>
    <w:rsid w:val="00A761D4"/>
    <w:rsid w:val="00A7632A"/>
    <w:rsid w:val="00A76375"/>
    <w:rsid w:val="00A7726C"/>
    <w:rsid w:val="00A777A6"/>
    <w:rsid w:val="00A77EC4"/>
    <w:rsid w:val="00A803A7"/>
    <w:rsid w:val="00A809A7"/>
    <w:rsid w:val="00A80FEE"/>
    <w:rsid w:val="00A819A2"/>
    <w:rsid w:val="00A823E0"/>
    <w:rsid w:val="00A8386C"/>
    <w:rsid w:val="00A84493"/>
    <w:rsid w:val="00A84DF8"/>
    <w:rsid w:val="00A85143"/>
    <w:rsid w:val="00A8518B"/>
    <w:rsid w:val="00A867AD"/>
    <w:rsid w:val="00A871D6"/>
    <w:rsid w:val="00A87DB0"/>
    <w:rsid w:val="00A90190"/>
    <w:rsid w:val="00A909FE"/>
    <w:rsid w:val="00A90D6C"/>
    <w:rsid w:val="00A90FEF"/>
    <w:rsid w:val="00A911AA"/>
    <w:rsid w:val="00A918F3"/>
    <w:rsid w:val="00A9192E"/>
    <w:rsid w:val="00A92815"/>
    <w:rsid w:val="00A92879"/>
    <w:rsid w:val="00A92A6A"/>
    <w:rsid w:val="00A9338F"/>
    <w:rsid w:val="00A936A8"/>
    <w:rsid w:val="00A93ACA"/>
    <w:rsid w:val="00A9442A"/>
    <w:rsid w:val="00A94E4A"/>
    <w:rsid w:val="00A953B8"/>
    <w:rsid w:val="00A968A5"/>
    <w:rsid w:val="00A96A1E"/>
    <w:rsid w:val="00A9706D"/>
    <w:rsid w:val="00A975D8"/>
    <w:rsid w:val="00A9768C"/>
    <w:rsid w:val="00A97971"/>
    <w:rsid w:val="00AA016F"/>
    <w:rsid w:val="00AA0592"/>
    <w:rsid w:val="00AA0A13"/>
    <w:rsid w:val="00AA0A5C"/>
    <w:rsid w:val="00AA0EC6"/>
    <w:rsid w:val="00AA1179"/>
    <w:rsid w:val="00AA1A0A"/>
    <w:rsid w:val="00AA1AFF"/>
    <w:rsid w:val="00AA1ED6"/>
    <w:rsid w:val="00AA1EDF"/>
    <w:rsid w:val="00AA31EF"/>
    <w:rsid w:val="00AA36E3"/>
    <w:rsid w:val="00AA39C1"/>
    <w:rsid w:val="00AA45C3"/>
    <w:rsid w:val="00AA4893"/>
    <w:rsid w:val="00AA51D6"/>
    <w:rsid w:val="00AA7070"/>
    <w:rsid w:val="00AA7A06"/>
    <w:rsid w:val="00AA7F00"/>
    <w:rsid w:val="00AA7FDC"/>
    <w:rsid w:val="00AB0178"/>
    <w:rsid w:val="00AB028D"/>
    <w:rsid w:val="00AB0BC8"/>
    <w:rsid w:val="00AB103E"/>
    <w:rsid w:val="00AB11CA"/>
    <w:rsid w:val="00AB14D9"/>
    <w:rsid w:val="00AB1857"/>
    <w:rsid w:val="00AB1CAC"/>
    <w:rsid w:val="00AB24C6"/>
    <w:rsid w:val="00AB35D6"/>
    <w:rsid w:val="00AB381F"/>
    <w:rsid w:val="00AB3BA4"/>
    <w:rsid w:val="00AB4184"/>
    <w:rsid w:val="00AB44E0"/>
    <w:rsid w:val="00AB4802"/>
    <w:rsid w:val="00AB491B"/>
    <w:rsid w:val="00AB4AB8"/>
    <w:rsid w:val="00AB5F60"/>
    <w:rsid w:val="00AB6119"/>
    <w:rsid w:val="00AB6306"/>
    <w:rsid w:val="00AB630D"/>
    <w:rsid w:val="00AB655E"/>
    <w:rsid w:val="00AB671C"/>
    <w:rsid w:val="00AB6AC8"/>
    <w:rsid w:val="00AB6BAE"/>
    <w:rsid w:val="00AB72BF"/>
    <w:rsid w:val="00AB74CB"/>
    <w:rsid w:val="00AB78FC"/>
    <w:rsid w:val="00AB7A3F"/>
    <w:rsid w:val="00AC007F"/>
    <w:rsid w:val="00AC02D8"/>
    <w:rsid w:val="00AC10E9"/>
    <w:rsid w:val="00AC19A2"/>
    <w:rsid w:val="00AC1BDE"/>
    <w:rsid w:val="00AC1D8B"/>
    <w:rsid w:val="00AC2394"/>
    <w:rsid w:val="00AC23DC"/>
    <w:rsid w:val="00AC2ECD"/>
    <w:rsid w:val="00AC3119"/>
    <w:rsid w:val="00AC325A"/>
    <w:rsid w:val="00AC49FB"/>
    <w:rsid w:val="00AC4F66"/>
    <w:rsid w:val="00AC5595"/>
    <w:rsid w:val="00AC5A10"/>
    <w:rsid w:val="00AC6564"/>
    <w:rsid w:val="00AC6DAB"/>
    <w:rsid w:val="00AC715E"/>
    <w:rsid w:val="00AC74DE"/>
    <w:rsid w:val="00AC7513"/>
    <w:rsid w:val="00AD028C"/>
    <w:rsid w:val="00AD0AA3"/>
    <w:rsid w:val="00AD11A2"/>
    <w:rsid w:val="00AD166A"/>
    <w:rsid w:val="00AD1B46"/>
    <w:rsid w:val="00AD1EAB"/>
    <w:rsid w:val="00AD303E"/>
    <w:rsid w:val="00AD3B4F"/>
    <w:rsid w:val="00AD3D24"/>
    <w:rsid w:val="00AD3D36"/>
    <w:rsid w:val="00AD3F94"/>
    <w:rsid w:val="00AD48FA"/>
    <w:rsid w:val="00AD4A5A"/>
    <w:rsid w:val="00AD4F61"/>
    <w:rsid w:val="00AD5383"/>
    <w:rsid w:val="00AD587D"/>
    <w:rsid w:val="00AD5BFE"/>
    <w:rsid w:val="00AD5D82"/>
    <w:rsid w:val="00AD60F1"/>
    <w:rsid w:val="00AD6708"/>
    <w:rsid w:val="00AD683A"/>
    <w:rsid w:val="00AD69C8"/>
    <w:rsid w:val="00AD7D9B"/>
    <w:rsid w:val="00AE03C4"/>
    <w:rsid w:val="00AE09F1"/>
    <w:rsid w:val="00AE122E"/>
    <w:rsid w:val="00AE1802"/>
    <w:rsid w:val="00AE18FB"/>
    <w:rsid w:val="00AE193C"/>
    <w:rsid w:val="00AE27AC"/>
    <w:rsid w:val="00AE2997"/>
    <w:rsid w:val="00AE2F68"/>
    <w:rsid w:val="00AE3246"/>
    <w:rsid w:val="00AE3371"/>
    <w:rsid w:val="00AE3F61"/>
    <w:rsid w:val="00AE3FDE"/>
    <w:rsid w:val="00AE40E0"/>
    <w:rsid w:val="00AE42BC"/>
    <w:rsid w:val="00AE4DBA"/>
    <w:rsid w:val="00AE4F07"/>
    <w:rsid w:val="00AE55E8"/>
    <w:rsid w:val="00AE5638"/>
    <w:rsid w:val="00AE5AC9"/>
    <w:rsid w:val="00AE6894"/>
    <w:rsid w:val="00AE6D9A"/>
    <w:rsid w:val="00AE7271"/>
    <w:rsid w:val="00AF01A6"/>
    <w:rsid w:val="00AF08B8"/>
    <w:rsid w:val="00AF0B1E"/>
    <w:rsid w:val="00AF12CC"/>
    <w:rsid w:val="00AF1574"/>
    <w:rsid w:val="00AF19F9"/>
    <w:rsid w:val="00AF1A79"/>
    <w:rsid w:val="00AF1C5D"/>
    <w:rsid w:val="00AF2557"/>
    <w:rsid w:val="00AF307C"/>
    <w:rsid w:val="00AF32CA"/>
    <w:rsid w:val="00AF3695"/>
    <w:rsid w:val="00AF3893"/>
    <w:rsid w:val="00AF3B60"/>
    <w:rsid w:val="00AF42D7"/>
    <w:rsid w:val="00AF4D84"/>
    <w:rsid w:val="00AF5BF3"/>
    <w:rsid w:val="00AF5C34"/>
    <w:rsid w:val="00AF5FEA"/>
    <w:rsid w:val="00AF620F"/>
    <w:rsid w:val="00AF656D"/>
    <w:rsid w:val="00AF6EDB"/>
    <w:rsid w:val="00AF6F26"/>
    <w:rsid w:val="00AF7528"/>
    <w:rsid w:val="00AF769E"/>
    <w:rsid w:val="00AF79F3"/>
    <w:rsid w:val="00B00054"/>
    <w:rsid w:val="00B004E9"/>
    <w:rsid w:val="00B005AA"/>
    <w:rsid w:val="00B006FE"/>
    <w:rsid w:val="00B007CB"/>
    <w:rsid w:val="00B007E2"/>
    <w:rsid w:val="00B0082E"/>
    <w:rsid w:val="00B0099B"/>
    <w:rsid w:val="00B00A55"/>
    <w:rsid w:val="00B00F9A"/>
    <w:rsid w:val="00B015F7"/>
    <w:rsid w:val="00B01802"/>
    <w:rsid w:val="00B01E7B"/>
    <w:rsid w:val="00B02AA9"/>
    <w:rsid w:val="00B02FA3"/>
    <w:rsid w:val="00B030E4"/>
    <w:rsid w:val="00B032A6"/>
    <w:rsid w:val="00B033C6"/>
    <w:rsid w:val="00B03FFE"/>
    <w:rsid w:val="00B042A6"/>
    <w:rsid w:val="00B05084"/>
    <w:rsid w:val="00B052C6"/>
    <w:rsid w:val="00B05E5D"/>
    <w:rsid w:val="00B05EAF"/>
    <w:rsid w:val="00B062CC"/>
    <w:rsid w:val="00B06666"/>
    <w:rsid w:val="00B07177"/>
    <w:rsid w:val="00B07A2E"/>
    <w:rsid w:val="00B07CD0"/>
    <w:rsid w:val="00B101D9"/>
    <w:rsid w:val="00B10593"/>
    <w:rsid w:val="00B109D5"/>
    <w:rsid w:val="00B109E0"/>
    <w:rsid w:val="00B10C9C"/>
    <w:rsid w:val="00B11915"/>
    <w:rsid w:val="00B12B37"/>
    <w:rsid w:val="00B136E3"/>
    <w:rsid w:val="00B13E7C"/>
    <w:rsid w:val="00B14644"/>
    <w:rsid w:val="00B1485F"/>
    <w:rsid w:val="00B14AF2"/>
    <w:rsid w:val="00B157F9"/>
    <w:rsid w:val="00B15CF2"/>
    <w:rsid w:val="00B15E9E"/>
    <w:rsid w:val="00B15ED1"/>
    <w:rsid w:val="00B161B0"/>
    <w:rsid w:val="00B16289"/>
    <w:rsid w:val="00B165A7"/>
    <w:rsid w:val="00B17217"/>
    <w:rsid w:val="00B17F32"/>
    <w:rsid w:val="00B201F1"/>
    <w:rsid w:val="00B20256"/>
    <w:rsid w:val="00B20730"/>
    <w:rsid w:val="00B20CF3"/>
    <w:rsid w:val="00B20D09"/>
    <w:rsid w:val="00B20F95"/>
    <w:rsid w:val="00B20FF6"/>
    <w:rsid w:val="00B211C3"/>
    <w:rsid w:val="00B2124F"/>
    <w:rsid w:val="00B21C48"/>
    <w:rsid w:val="00B223E9"/>
    <w:rsid w:val="00B22AFC"/>
    <w:rsid w:val="00B22B59"/>
    <w:rsid w:val="00B22FC8"/>
    <w:rsid w:val="00B2344E"/>
    <w:rsid w:val="00B23703"/>
    <w:rsid w:val="00B24961"/>
    <w:rsid w:val="00B260F1"/>
    <w:rsid w:val="00B26981"/>
    <w:rsid w:val="00B26C00"/>
    <w:rsid w:val="00B26C33"/>
    <w:rsid w:val="00B26D3B"/>
    <w:rsid w:val="00B26E40"/>
    <w:rsid w:val="00B26FB8"/>
    <w:rsid w:val="00B272B9"/>
    <w:rsid w:val="00B27337"/>
    <w:rsid w:val="00B2763F"/>
    <w:rsid w:val="00B27AAC"/>
    <w:rsid w:val="00B27D17"/>
    <w:rsid w:val="00B3004E"/>
    <w:rsid w:val="00B30178"/>
    <w:rsid w:val="00B3080C"/>
    <w:rsid w:val="00B30929"/>
    <w:rsid w:val="00B31557"/>
    <w:rsid w:val="00B318F6"/>
    <w:rsid w:val="00B3267F"/>
    <w:rsid w:val="00B32AB3"/>
    <w:rsid w:val="00B32C5E"/>
    <w:rsid w:val="00B335B0"/>
    <w:rsid w:val="00B33A0A"/>
    <w:rsid w:val="00B33BC3"/>
    <w:rsid w:val="00B33D27"/>
    <w:rsid w:val="00B341CA"/>
    <w:rsid w:val="00B345B5"/>
    <w:rsid w:val="00B34903"/>
    <w:rsid w:val="00B34FD1"/>
    <w:rsid w:val="00B356E6"/>
    <w:rsid w:val="00B3592A"/>
    <w:rsid w:val="00B372AA"/>
    <w:rsid w:val="00B377BD"/>
    <w:rsid w:val="00B37A31"/>
    <w:rsid w:val="00B37B6B"/>
    <w:rsid w:val="00B40282"/>
    <w:rsid w:val="00B40445"/>
    <w:rsid w:val="00B4074D"/>
    <w:rsid w:val="00B40766"/>
    <w:rsid w:val="00B40969"/>
    <w:rsid w:val="00B40BF8"/>
    <w:rsid w:val="00B4102B"/>
    <w:rsid w:val="00B41888"/>
    <w:rsid w:val="00B418CD"/>
    <w:rsid w:val="00B41A75"/>
    <w:rsid w:val="00B41CC1"/>
    <w:rsid w:val="00B4257E"/>
    <w:rsid w:val="00B42663"/>
    <w:rsid w:val="00B429CC"/>
    <w:rsid w:val="00B4383E"/>
    <w:rsid w:val="00B4385C"/>
    <w:rsid w:val="00B43BE5"/>
    <w:rsid w:val="00B44837"/>
    <w:rsid w:val="00B44F82"/>
    <w:rsid w:val="00B45319"/>
    <w:rsid w:val="00B45547"/>
    <w:rsid w:val="00B456BF"/>
    <w:rsid w:val="00B45A52"/>
    <w:rsid w:val="00B45E55"/>
    <w:rsid w:val="00B46175"/>
    <w:rsid w:val="00B462DA"/>
    <w:rsid w:val="00B4642F"/>
    <w:rsid w:val="00B46C47"/>
    <w:rsid w:val="00B46FD4"/>
    <w:rsid w:val="00B47483"/>
    <w:rsid w:val="00B47D11"/>
    <w:rsid w:val="00B47E64"/>
    <w:rsid w:val="00B50596"/>
    <w:rsid w:val="00B50C0F"/>
    <w:rsid w:val="00B51F4C"/>
    <w:rsid w:val="00B52240"/>
    <w:rsid w:val="00B5232D"/>
    <w:rsid w:val="00B526A9"/>
    <w:rsid w:val="00B5309D"/>
    <w:rsid w:val="00B53304"/>
    <w:rsid w:val="00B53C7F"/>
    <w:rsid w:val="00B53F37"/>
    <w:rsid w:val="00B541DA"/>
    <w:rsid w:val="00B54324"/>
    <w:rsid w:val="00B5498D"/>
    <w:rsid w:val="00B54B57"/>
    <w:rsid w:val="00B55809"/>
    <w:rsid w:val="00B5624A"/>
    <w:rsid w:val="00B57542"/>
    <w:rsid w:val="00B60697"/>
    <w:rsid w:val="00B606C9"/>
    <w:rsid w:val="00B6125F"/>
    <w:rsid w:val="00B624BD"/>
    <w:rsid w:val="00B628BC"/>
    <w:rsid w:val="00B63730"/>
    <w:rsid w:val="00B643AB"/>
    <w:rsid w:val="00B6539B"/>
    <w:rsid w:val="00B65410"/>
    <w:rsid w:val="00B6629A"/>
    <w:rsid w:val="00B664C7"/>
    <w:rsid w:val="00B66583"/>
    <w:rsid w:val="00B66821"/>
    <w:rsid w:val="00B66BB9"/>
    <w:rsid w:val="00B67078"/>
    <w:rsid w:val="00B67B51"/>
    <w:rsid w:val="00B70097"/>
    <w:rsid w:val="00B7011B"/>
    <w:rsid w:val="00B7047D"/>
    <w:rsid w:val="00B70839"/>
    <w:rsid w:val="00B70EF5"/>
    <w:rsid w:val="00B71281"/>
    <w:rsid w:val="00B71880"/>
    <w:rsid w:val="00B72274"/>
    <w:rsid w:val="00B722C4"/>
    <w:rsid w:val="00B7251C"/>
    <w:rsid w:val="00B73144"/>
    <w:rsid w:val="00B739E7"/>
    <w:rsid w:val="00B739F6"/>
    <w:rsid w:val="00B73D8B"/>
    <w:rsid w:val="00B73E5C"/>
    <w:rsid w:val="00B75852"/>
    <w:rsid w:val="00B75A5D"/>
    <w:rsid w:val="00B76DBE"/>
    <w:rsid w:val="00B77006"/>
    <w:rsid w:val="00B77CA5"/>
    <w:rsid w:val="00B8048E"/>
    <w:rsid w:val="00B80D62"/>
    <w:rsid w:val="00B81A6C"/>
    <w:rsid w:val="00B81E93"/>
    <w:rsid w:val="00B82428"/>
    <w:rsid w:val="00B828D8"/>
    <w:rsid w:val="00B82A5A"/>
    <w:rsid w:val="00B82D1A"/>
    <w:rsid w:val="00B8320D"/>
    <w:rsid w:val="00B83A96"/>
    <w:rsid w:val="00B85584"/>
    <w:rsid w:val="00B85AD0"/>
    <w:rsid w:val="00B85DE5"/>
    <w:rsid w:val="00B86984"/>
    <w:rsid w:val="00B86C49"/>
    <w:rsid w:val="00B8715A"/>
    <w:rsid w:val="00B8756B"/>
    <w:rsid w:val="00B87CEF"/>
    <w:rsid w:val="00B87FA9"/>
    <w:rsid w:val="00B9073C"/>
    <w:rsid w:val="00B90AAC"/>
    <w:rsid w:val="00B90F73"/>
    <w:rsid w:val="00B91088"/>
    <w:rsid w:val="00B910A7"/>
    <w:rsid w:val="00B91308"/>
    <w:rsid w:val="00B91E7B"/>
    <w:rsid w:val="00B9322E"/>
    <w:rsid w:val="00B934C8"/>
    <w:rsid w:val="00B935B0"/>
    <w:rsid w:val="00B93700"/>
    <w:rsid w:val="00B93ABF"/>
    <w:rsid w:val="00B93B59"/>
    <w:rsid w:val="00B9406A"/>
    <w:rsid w:val="00B945AA"/>
    <w:rsid w:val="00B95BCE"/>
    <w:rsid w:val="00B97625"/>
    <w:rsid w:val="00BA0BB9"/>
    <w:rsid w:val="00BA0E86"/>
    <w:rsid w:val="00BA0FAB"/>
    <w:rsid w:val="00BA1913"/>
    <w:rsid w:val="00BA1ADC"/>
    <w:rsid w:val="00BA1C7A"/>
    <w:rsid w:val="00BA2280"/>
    <w:rsid w:val="00BA2A08"/>
    <w:rsid w:val="00BA364F"/>
    <w:rsid w:val="00BA4348"/>
    <w:rsid w:val="00BA450E"/>
    <w:rsid w:val="00BA45F9"/>
    <w:rsid w:val="00BA465D"/>
    <w:rsid w:val="00BA56D2"/>
    <w:rsid w:val="00BA5811"/>
    <w:rsid w:val="00BA5CBD"/>
    <w:rsid w:val="00BA6C36"/>
    <w:rsid w:val="00BA6D3A"/>
    <w:rsid w:val="00BA6F7C"/>
    <w:rsid w:val="00BA76E0"/>
    <w:rsid w:val="00BA799B"/>
    <w:rsid w:val="00BB0F4A"/>
    <w:rsid w:val="00BB1200"/>
    <w:rsid w:val="00BB23EE"/>
    <w:rsid w:val="00BB2A25"/>
    <w:rsid w:val="00BB2A3C"/>
    <w:rsid w:val="00BB33CF"/>
    <w:rsid w:val="00BB3E78"/>
    <w:rsid w:val="00BB473C"/>
    <w:rsid w:val="00BB49E6"/>
    <w:rsid w:val="00BB4EDC"/>
    <w:rsid w:val="00BB51E9"/>
    <w:rsid w:val="00BB57D0"/>
    <w:rsid w:val="00BB6193"/>
    <w:rsid w:val="00BB63D3"/>
    <w:rsid w:val="00BB647A"/>
    <w:rsid w:val="00BB6C8A"/>
    <w:rsid w:val="00BB6C97"/>
    <w:rsid w:val="00BB7812"/>
    <w:rsid w:val="00BB7A09"/>
    <w:rsid w:val="00BB7C3B"/>
    <w:rsid w:val="00BC02FA"/>
    <w:rsid w:val="00BC0638"/>
    <w:rsid w:val="00BC0B84"/>
    <w:rsid w:val="00BC0DB4"/>
    <w:rsid w:val="00BC0FDC"/>
    <w:rsid w:val="00BC173B"/>
    <w:rsid w:val="00BC1E0F"/>
    <w:rsid w:val="00BC219B"/>
    <w:rsid w:val="00BC24CF"/>
    <w:rsid w:val="00BC24E2"/>
    <w:rsid w:val="00BC2E88"/>
    <w:rsid w:val="00BC3053"/>
    <w:rsid w:val="00BC3DCE"/>
    <w:rsid w:val="00BC3F01"/>
    <w:rsid w:val="00BC424A"/>
    <w:rsid w:val="00BC49E2"/>
    <w:rsid w:val="00BC4D2E"/>
    <w:rsid w:val="00BC52B0"/>
    <w:rsid w:val="00BC5572"/>
    <w:rsid w:val="00BC6342"/>
    <w:rsid w:val="00BC68E8"/>
    <w:rsid w:val="00BC690C"/>
    <w:rsid w:val="00BC6F15"/>
    <w:rsid w:val="00BC7E8C"/>
    <w:rsid w:val="00BD0D0A"/>
    <w:rsid w:val="00BD0FDC"/>
    <w:rsid w:val="00BD219F"/>
    <w:rsid w:val="00BD3F94"/>
    <w:rsid w:val="00BD48AC"/>
    <w:rsid w:val="00BD4C4F"/>
    <w:rsid w:val="00BD514B"/>
    <w:rsid w:val="00BD5D17"/>
    <w:rsid w:val="00BD5F1A"/>
    <w:rsid w:val="00BD635A"/>
    <w:rsid w:val="00BD7EE4"/>
    <w:rsid w:val="00BE068C"/>
    <w:rsid w:val="00BE0ACF"/>
    <w:rsid w:val="00BE0B3E"/>
    <w:rsid w:val="00BE0E00"/>
    <w:rsid w:val="00BE1234"/>
    <w:rsid w:val="00BE26DF"/>
    <w:rsid w:val="00BE2BA0"/>
    <w:rsid w:val="00BE2C67"/>
    <w:rsid w:val="00BE2D12"/>
    <w:rsid w:val="00BE2FA6"/>
    <w:rsid w:val="00BE30A2"/>
    <w:rsid w:val="00BE30CA"/>
    <w:rsid w:val="00BE3238"/>
    <w:rsid w:val="00BE333F"/>
    <w:rsid w:val="00BE363B"/>
    <w:rsid w:val="00BE37C3"/>
    <w:rsid w:val="00BE3E4F"/>
    <w:rsid w:val="00BE47D5"/>
    <w:rsid w:val="00BE57A4"/>
    <w:rsid w:val="00BE57D5"/>
    <w:rsid w:val="00BE5BFF"/>
    <w:rsid w:val="00BE6924"/>
    <w:rsid w:val="00BE6F54"/>
    <w:rsid w:val="00BE6FFB"/>
    <w:rsid w:val="00BE7041"/>
    <w:rsid w:val="00BE7406"/>
    <w:rsid w:val="00BE749C"/>
    <w:rsid w:val="00BE7603"/>
    <w:rsid w:val="00BE7E93"/>
    <w:rsid w:val="00BF2F2D"/>
    <w:rsid w:val="00BF3207"/>
    <w:rsid w:val="00BF3279"/>
    <w:rsid w:val="00BF4D11"/>
    <w:rsid w:val="00BF5B31"/>
    <w:rsid w:val="00BF69CC"/>
    <w:rsid w:val="00BF74C7"/>
    <w:rsid w:val="00BF7842"/>
    <w:rsid w:val="00BF798F"/>
    <w:rsid w:val="00C00616"/>
    <w:rsid w:val="00C00CA5"/>
    <w:rsid w:val="00C00F39"/>
    <w:rsid w:val="00C00F42"/>
    <w:rsid w:val="00C0127F"/>
    <w:rsid w:val="00C01477"/>
    <w:rsid w:val="00C01495"/>
    <w:rsid w:val="00C014DA"/>
    <w:rsid w:val="00C015F1"/>
    <w:rsid w:val="00C01A4F"/>
    <w:rsid w:val="00C01E1A"/>
    <w:rsid w:val="00C01F33"/>
    <w:rsid w:val="00C02031"/>
    <w:rsid w:val="00C02143"/>
    <w:rsid w:val="00C024FC"/>
    <w:rsid w:val="00C02CC6"/>
    <w:rsid w:val="00C030ED"/>
    <w:rsid w:val="00C040F7"/>
    <w:rsid w:val="00C044AB"/>
    <w:rsid w:val="00C05360"/>
    <w:rsid w:val="00C05706"/>
    <w:rsid w:val="00C064DD"/>
    <w:rsid w:val="00C06629"/>
    <w:rsid w:val="00C06A1A"/>
    <w:rsid w:val="00C06F69"/>
    <w:rsid w:val="00C07377"/>
    <w:rsid w:val="00C079B0"/>
    <w:rsid w:val="00C07B34"/>
    <w:rsid w:val="00C07DE1"/>
    <w:rsid w:val="00C10478"/>
    <w:rsid w:val="00C1058A"/>
    <w:rsid w:val="00C10AC2"/>
    <w:rsid w:val="00C10AFB"/>
    <w:rsid w:val="00C113EE"/>
    <w:rsid w:val="00C12107"/>
    <w:rsid w:val="00C130A6"/>
    <w:rsid w:val="00C13489"/>
    <w:rsid w:val="00C13BCC"/>
    <w:rsid w:val="00C13DC4"/>
    <w:rsid w:val="00C13F15"/>
    <w:rsid w:val="00C14D4B"/>
    <w:rsid w:val="00C1500D"/>
    <w:rsid w:val="00C154BB"/>
    <w:rsid w:val="00C15D9B"/>
    <w:rsid w:val="00C16D3D"/>
    <w:rsid w:val="00C1736C"/>
    <w:rsid w:val="00C177BF"/>
    <w:rsid w:val="00C17928"/>
    <w:rsid w:val="00C17E9C"/>
    <w:rsid w:val="00C211BC"/>
    <w:rsid w:val="00C2147E"/>
    <w:rsid w:val="00C216CD"/>
    <w:rsid w:val="00C21BCB"/>
    <w:rsid w:val="00C21E13"/>
    <w:rsid w:val="00C22573"/>
    <w:rsid w:val="00C2354A"/>
    <w:rsid w:val="00C241F8"/>
    <w:rsid w:val="00C244D6"/>
    <w:rsid w:val="00C2554E"/>
    <w:rsid w:val="00C2576C"/>
    <w:rsid w:val="00C257F1"/>
    <w:rsid w:val="00C25B8B"/>
    <w:rsid w:val="00C25DFC"/>
    <w:rsid w:val="00C26695"/>
    <w:rsid w:val="00C2786A"/>
    <w:rsid w:val="00C279B5"/>
    <w:rsid w:val="00C27BAD"/>
    <w:rsid w:val="00C27C45"/>
    <w:rsid w:val="00C316A5"/>
    <w:rsid w:val="00C31B04"/>
    <w:rsid w:val="00C31D4C"/>
    <w:rsid w:val="00C32893"/>
    <w:rsid w:val="00C32D51"/>
    <w:rsid w:val="00C3387D"/>
    <w:rsid w:val="00C33919"/>
    <w:rsid w:val="00C34100"/>
    <w:rsid w:val="00C34361"/>
    <w:rsid w:val="00C3441F"/>
    <w:rsid w:val="00C34A5B"/>
    <w:rsid w:val="00C34AF3"/>
    <w:rsid w:val="00C35105"/>
    <w:rsid w:val="00C35509"/>
    <w:rsid w:val="00C37147"/>
    <w:rsid w:val="00C3719D"/>
    <w:rsid w:val="00C37E49"/>
    <w:rsid w:val="00C37FEC"/>
    <w:rsid w:val="00C406AE"/>
    <w:rsid w:val="00C429C8"/>
    <w:rsid w:val="00C42AED"/>
    <w:rsid w:val="00C43464"/>
    <w:rsid w:val="00C44317"/>
    <w:rsid w:val="00C4512E"/>
    <w:rsid w:val="00C45233"/>
    <w:rsid w:val="00C456A4"/>
    <w:rsid w:val="00C4578E"/>
    <w:rsid w:val="00C46349"/>
    <w:rsid w:val="00C4636C"/>
    <w:rsid w:val="00C46AA8"/>
    <w:rsid w:val="00C46AF7"/>
    <w:rsid w:val="00C47594"/>
    <w:rsid w:val="00C47741"/>
    <w:rsid w:val="00C47AAE"/>
    <w:rsid w:val="00C47C7B"/>
    <w:rsid w:val="00C5006C"/>
    <w:rsid w:val="00C50A50"/>
    <w:rsid w:val="00C523FC"/>
    <w:rsid w:val="00C5261D"/>
    <w:rsid w:val="00C528AF"/>
    <w:rsid w:val="00C52C57"/>
    <w:rsid w:val="00C52D75"/>
    <w:rsid w:val="00C543EC"/>
    <w:rsid w:val="00C54995"/>
    <w:rsid w:val="00C54D41"/>
    <w:rsid w:val="00C55530"/>
    <w:rsid w:val="00C55623"/>
    <w:rsid w:val="00C558B6"/>
    <w:rsid w:val="00C56B19"/>
    <w:rsid w:val="00C56CEC"/>
    <w:rsid w:val="00C56DD3"/>
    <w:rsid w:val="00C57260"/>
    <w:rsid w:val="00C57A1F"/>
    <w:rsid w:val="00C57B8E"/>
    <w:rsid w:val="00C57F47"/>
    <w:rsid w:val="00C60783"/>
    <w:rsid w:val="00C60CD0"/>
    <w:rsid w:val="00C60D84"/>
    <w:rsid w:val="00C60DFA"/>
    <w:rsid w:val="00C61017"/>
    <w:rsid w:val="00C61E92"/>
    <w:rsid w:val="00C61F32"/>
    <w:rsid w:val="00C62FE0"/>
    <w:rsid w:val="00C63E95"/>
    <w:rsid w:val="00C642B3"/>
    <w:rsid w:val="00C643D8"/>
    <w:rsid w:val="00C644CA"/>
    <w:rsid w:val="00C64622"/>
    <w:rsid w:val="00C64672"/>
    <w:rsid w:val="00C64EE3"/>
    <w:rsid w:val="00C65131"/>
    <w:rsid w:val="00C66109"/>
    <w:rsid w:val="00C66A6E"/>
    <w:rsid w:val="00C66ACC"/>
    <w:rsid w:val="00C66CEB"/>
    <w:rsid w:val="00C670FE"/>
    <w:rsid w:val="00C677EA"/>
    <w:rsid w:val="00C67CC7"/>
    <w:rsid w:val="00C704D1"/>
    <w:rsid w:val="00C70697"/>
    <w:rsid w:val="00C70B83"/>
    <w:rsid w:val="00C70DE4"/>
    <w:rsid w:val="00C70E2F"/>
    <w:rsid w:val="00C7190E"/>
    <w:rsid w:val="00C728B3"/>
    <w:rsid w:val="00C72D60"/>
    <w:rsid w:val="00C72EF4"/>
    <w:rsid w:val="00C73034"/>
    <w:rsid w:val="00C73684"/>
    <w:rsid w:val="00C73CA6"/>
    <w:rsid w:val="00C74F2A"/>
    <w:rsid w:val="00C75AC5"/>
    <w:rsid w:val="00C75D2F"/>
    <w:rsid w:val="00C75FD0"/>
    <w:rsid w:val="00C767BE"/>
    <w:rsid w:val="00C76E3C"/>
    <w:rsid w:val="00C76F3C"/>
    <w:rsid w:val="00C77003"/>
    <w:rsid w:val="00C80617"/>
    <w:rsid w:val="00C807D6"/>
    <w:rsid w:val="00C80A30"/>
    <w:rsid w:val="00C80F51"/>
    <w:rsid w:val="00C813D2"/>
    <w:rsid w:val="00C81568"/>
    <w:rsid w:val="00C81AED"/>
    <w:rsid w:val="00C81EEC"/>
    <w:rsid w:val="00C82A62"/>
    <w:rsid w:val="00C82BB6"/>
    <w:rsid w:val="00C8369D"/>
    <w:rsid w:val="00C83E97"/>
    <w:rsid w:val="00C8411C"/>
    <w:rsid w:val="00C844CD"/>
    <w:rsid w:val="00C84C2A"/>
    <w:rsid w:val="00C85204"/>
    <w:rsid w:val="00C86000"/>
    <w:rsid w:val="00C87918"/>
    <w:rsid w:val="00C87E98"/>
    <w:rsid w:val="00C9027A"/>
    <w:rsid w:val="00C9039F"/>
    <w:rsid w:val="00C9068E"/>
    <w:rsid w:val="00C9096B"/>
    <w:rsid w:val="00C90C53"/>
    <w:rsid w:val="00C91070"/>
    <w:rsid w:val="00C91658"/>
    <w:rsid w:val="00C91827"/>
    <w:rsid w:val="00C921E9"/>
    <w:rsid w:val="00C92A37"/>
    <w:rsid w:val="00C92AC1"/>
    <w:rsid w:val="00C93C4B"/>
    <w:rsid w:val="00C944AB"/>
    <w:rsid w:val="00C94C42"/>
    <w:rsid w:val="00C95B40"/>
    <w:rsid w:val="00C96068"/>
    <w:rsid w:val="00C97064"/>
    <w:rsid w:val="00C97926"/>
    <w:rsid w:val="00CA0DAD"/>
    <w:rsid w:val="00CA0DE7"/>
    <w:rsid w:val="00CA0DF6"/>
    <w:rsid w:val="00CA180F"/>
    <w:rsid w:val="00CA192F"/>
    <w:rsid w:val="00CA1BAA"/>
    <w:rsid w:val="00CA1ED8"/>
    <w:rsid w:val="00CA367A"/>
    <w:rsid w:val="00CA38C6"/>
    <w:rsid w:val="00CA3AA7"/>
    <w:rsid w:val="00CA4B01"/>
    <w:rsid w:val="00CA5ACA"/>
    <w:rsid w:val="00CA5BD4"/>
    <w:rsid w:val="00CA6236"/>
    <w:rsid w:val="00CA690C"/>
    <w:rsid w:val="00CA6D19"/>
    <w:rsid w:val="00CA7E0D"/>
    <w:rsid w:val="00CB0012"/>
    <w:rsid w:val="00CB06CB"/>
    <w:rsid w:val="00CB0FF5"/>
    <w:rsid w:val="00CB1F63"/>
    <w:rsid w:val="00CB23F3"/>
    <w:rsid w:val="00CB2496"/>
    <w:rsid w:val="00CB24A3"/>
    <w:rsid w:val="00CB2BC7"/>
    <w:rsid w:val="00CB33B2"/>
    <w:rsid w:val="00CB38CC"/>
    <w:rsid w:val="00CB3BA0"/>
    <w:rsid w:val="00CB557D"/>
    <w:rsid w:val="00CB5767"/>
    <w:rsid w:val="00CB6054"/>
    <w:rsid w:val="00CB627B"/>
    <w:rsid w:val="00CB6577"/>
    <w:rsid w:val="00CB664D"/>
    <w:rsid w:val="00CB674D"/>
    <w:rsid w:val="00CB68B1"/>
    <w:rsid w:val="00CB6A3E"/>
    <w:rsid w:val="00CB6B2F"/>
    <w:rsid w:val="00CB7170"/>
    <w:rsid w:val="00CB73AF"/>
    <w:rsid w:val="00CB742D"/>
    <w:rsid w:val="00CB7DF7"/>
    <w:rsid w:val="00CB7EF6"/>
    <w:rsid w:val="00CB7FFB"/>
    <w:rsid w:val="00CC0208"/>
    <w:rsid w:val="00CC02F8"/>
    <w:rsid w:val="00CC040E"/>
    <w:rsid w:val="00CC0905"/>
    <w:rsid w:val="00CC0D27"/>
    <w:rsid w:val="00CC0E36"/>
    <w:rsid w:val="00CC1068"/>
    <w:rsid w:val="00CC111F"/>
    <w:rsid w:val="00CC19A7"/>
    <w:rsid w:val="00CC2011"/>
    <w:rsid w:val="00CC3170"/>
    <w:rsid w:val="00CC35B6"/>
    <w:rsid w:val="00CC3EA0"/>
    <w:rsid w:val="00CC50E9"/>
    <w:rsid w:val="00CC545E"/>
    <w:rsid w:val="00CC6D6B"/>
    <w:rsid w:val="00CC7B45"/>
    <w:rsid w:val="00CC7F88"/>
    <w:rsid w:val="00CD025D"/>
    <w:rsid w:val="00CD0D88"/>
    <w:rsid w:val="00CD1188"/>
    <w:rsid w:val="00CD1C93"/>
    <w:rsid w:val="00CD2893"/>
    <w:rsid w:val="00CD2ED1"/>
    <w:rsid w:val="00CD337B"/>
    <w:rsid w:val="00CD356D"/>
    <w:rsid w:val="00CD3A21"/>
    <w:rsid w:val="00CD54D6"/>
    <w:rsid w:val="00CD5F92"/>
    <w:rsid w:val="00CD6611"/>
    <w:rsid w:val="00CD69B1"/>
    <w:rsid w:val="00CD6A35"/>
    <w:rsid w:val="00CD6C7E"/>
    <w:rsid w:val="00CD6D8E"/>
    <w:rsid w:val="00CD7E02"/>
    <w:rsid w:val="00CD7F4F"/>
    <w:rsid w:val="00CE0314"/>
    <w:rsid w:val="00CE0424"/>
    <w:rsid w:val="00CE0B0C"/>
    <w:rsid w:val="00CE1CDA"/>
    <w:rsid w:val="00CE246C"/>
    <w:rsid w:val="00CE24F6"/>
    <w:rsid w:val="00CE2B7C"/>
    <w:rsid w:val="00CE2EBD"/>
    <w:rsid w:val="00CE3BD4"/>
    <w:rsid w:val="00CE46EF"/>
    <w:rsid w:val="00CE4888"/>
    <w:rsid w:val="00CE4D85"/>
    <w:rsid w:val="00CE656B"/>
    <w:rsid w:val="00CE6E37"/>
    <w:rsid w:val="00CE7188"/>
    <w:rsid w:val="00CE7561"/>
    <w:rsid w:val="00CF1354"/>
    <w:rsid w:val="00CF1B2C"/>
    <w:rsid w:val="00CF1C22"/>
    <w:rsid w:val="00CF24D1"/>
    <w:rsid w:val="00CF37F5"/>
    <w:rsid w:val="00CF39C4"/>
    <w:rsid w:val="00CF3A94"/>
    <w:rsid w:val="00CF3AC5"/>
    <w:rsid w:val="00CF3B1F"/>
    <w:rsid w:val="00CF3BF6"/>
    <w:rsid w:val="00CF3E7C"/>
    <w:rsid w:val="00CF4935"/>
    <w:rsid w:val="00CF4DE0"/>
    <w:rsid w:val="00CF52BB"/>
    <w:rsid w:val="00CF592E"/>
    <w:rsid w:val="00CF59EB"/>
    <w:rsid w:val="00CF5A2E"/>
    <w:rsid w:val="00CF625B"/>
    <w:rsid w:val="00CF687E"/>
    <w:rsid w:val="00CF7233"/>
    <w:rsid w:val="00CF7507"/>
    <w:rsid w:val="00D005F3"/>
    <w:rsid w:val="00D01201"/>
    <w:rsid w:val="00D021A1"/>
    <w:rsid w:val="00D0241C"/>
    <w:rsid w:val="00D02A30"/>
    <w:rsid w:val="00D02F96"/>
    <w:rsid w:val="00D03373"/>
    <w:rsid w:val="00D0349B"/>
    <w:rsid w:val="00D03F5B"/>
    <w:rsid w:val="00D04442"/>
    <w:rsid w:val="00D04A4D"/>
    <w:rsid w:val="00D07ADE"/>
    <w:rsid w:val="00D1021D"/>
    <w:rsid w:val="00D10249"/>
    <w:rsid w:val="00D10D6A"/>
    <w:rsid w:val="00D1121F"/>
    <w:rsid w:val="00D115C3"/>
    <w:rsid w:val="00D11897"/>
    <w:rsid w:val="00D12C2A"/>
    <w:rsid w:val="00D13135"/>
    <w:rsid w:val="00D1328B"/>
    <w:rsid w:val="00D132AE"/>
    <w:rsid w:val="00D13CF1"/>
    <w:rsid w:val="00D13D08"/>
    <w:rsid w:val="00D13E4E"/>
    <w:rsid w:val="00D14800"/>
    <w:rsid w:val="00D14FB6"/>
    <w:rsid w:val="00D1514C"/>
    <w:rsid w:val="00D16578"/>
    <w:rsid w:val="00D17297"/>
    <w:rsid w:val="00D174EF"/>
    <w:rsid w:val="00D17BD5"/>
    <w:rsid w:val="00D17C60"/>
    <w:rsid w:val="00D17CAF"/>
    <w:rsid w:val="00D17E7C"/>
    <w:rsid w:val="00D200E1"/>
    <w:rsid w:val="00D20E2B"/>
    <w:rsid w:val="00D21835"/>
    <w:rsid w:val="00D21907"/>
    <w:rsid w:val="00D21B1C"/>
    <w:rsid w:val="00D21CCF"/>
    <w:rsid w:val="00D21E33"/>
    <w:rsid w:val="00D22808"/>
    <w:rsid w:val="00D22B6A"/>
    <w:rsid w:val="00D2338F"/>
    <w:rsid w:val="00D239A7"/>
    <w:rsid w:val="00D23F47"/>
    <w:rsid w:val="00D24537"/>
    <w:rsid w:val="00D24909"/>
    <w:rsid w:val="00D24A2D"/>
    <w:rsid w:val="00D24E2C"/>
    <w:rsid w:val="00D2556B"/>
    <w:rsid w:val="00D25C0D"/>
    <w:rsid w:val="00D25DA8"/>
    <w:rsid w:val="00D260B3"/>
    <w:rsid w:val="00D267EA"/>
    <w:rsid w:val="00D26843"/>
    <w:rsid w:val="00D273F1"/>
    <w:rsid w:val="00D314DB"/>
    <w:rsid w:val="00D316E3"/>
    <w:rsid w:val="00D31DA6"/>
    <w:rsid w:val="00D31F63"/>
    <w:rsid w:val="00D320F5"/>
    <w:rsid w:val="00D3247F"/>
    <w:rsid w:val="00D32C2E"/>
    <w:rsid w:val="00D32E15"/>
    <w:rsid w:val="00D32ECD"/>
    <w:rsid w:val="00D32FDA"/>
    <w:rsid w:val="00D3300B"/>
    <w:rsid w:val="00D346DF"/>
    <w:rsid w:val="00D34EA6"/>
    <w:rsid w:val="00D35242"/>
    <w:rsid w:val="00D356D3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3AD"/>
    <w:rsid w:val="00D407A9"/>
    <w:rsid w:val="00D40B33"/>
    <w:rsid w:val="00D43087"/>
    <w:rsid w:val="00D4318F"/>
    <w:rsid w:val="00D43227"/>
    <w:rsid w:val="00D435FC"/>
    <w:rsid w:val="00D438BF"/>
    <w:rsid w:val="00D43C8C"/>
    <w:rsid w:val="00D43EE2"/>
    <w:rsid w:val="00D440F8"/>
    <w:rsid w:val="00D4452D"/>
    <w:rsid w:val="00D44ECC"/>
    <w:rsid w:val="00D44F38"/>
    <w:rsid w:val="00D4668F"/>
    <w:rsid w:val="00D46F26"/>
    <w:rsid w:val="00D476EB"/>
    <w:rsid w:val="00D47902"/>
    <w:rsid w:val="00D47909"/>
    <w:rsid w:val="00D50211"/>
    <w:rsid w:val="00D5063D"/>
    <w:rsid w:val="00D5203A"/>
    <w:rsid w:val="00D52D6D"/>
    <w:rsid w:val="00D52DED"/>
    <w:rsid w:val="00D537B4"/>
    <w:rsid w:val="00D53BDB"/>
    <w:rsid w:val="00D5423C"/>
    <w:rsid w:val="00D546FF"/>
    <w:rsid w:val="00D54A5C"/>
    <w:rsid w:val="00D550AE"/>
    <w:rsid w:val="00D55AD5"/>
    <w:rsid w:val="00D55EE0"/>
    <w:rsid w:val="00D5652B"/>
    <w:rsid w:val="00D565F9"/>
    <w:rsid w:val="00D569B4"/>
    <w:rsid w:val="00D571F1"/>
    <w:rsid w:val="00D576CA"/>
    <w:rsid w:val="00D57C50"/>
    <w:rsid w:val="00D57EB4"/>
    <w:rsid w:val="00D60C4A"/>
    <w:rsid w:val="00D61AF5"/>
    <w:rsid w:val="00D61B02"/>
    <w:rsid w:val="00D61C5E"/>
    <w:rsid w:val="00D61F81"/>
    <w:rsid w:val="00D62234"/>
    <w:rsid w:val="00D62353"/>
    <w:rsid w:val="00D624C5"/>
    <w:rsid w:val="00D646C9"/>
    <w:rsid w:val="00D64B7F"/>
    <w:rsid w:val="00D64D43"/>
    <w:rsid w:val="00D65116"/>
    <w:rsid w:val="00D652B5"/>
    <w:rsid w:val="00D66155"/>
    <w:rsid w:val="00D6648E"/>
    <w:rsid w:val="00D66C23"/>
    <w:rsid w:val="00D66C73"/>
    <w:rsid w:val="00D66E9F"/>
    <w:rsid w:val="00D67605"/>
    <w:rsid w:val="00D67A81"/>
    <w:rsid w:val="00D67B25"/>
    <w:rsid w:val="00D708B0"/>
    <w:rsid w:val="00D71260"/>
    <w:rsid w:val="00D735C9"/>
    <w:rsid w:val="00D748C9"/>
    <w:rsid w:val="00D75533"/>
    <w:rsid w:val="00D758F7"/>
    <w:rsid w:val="00D766F1"/>
    <w:rsid w:val="00D76CF7"/>
    <w:rsid w:val="00D774C8"/>
    <w:rsid w:val="00D774F7"/>
    <w:rsid w:val="00D7754A"/>
    <w:rsid w:val="00D77B1D"/>
    <w:rsid w:val="00D8021F"/>
    <w:rsid w:val="00D80383"/>
    <w:rsid w:val="00D81704"/>
    <w:rsid w:val="00D81BB1"/>
    <w:rsid w:val="00D823C6"/>
    <w:rsid w:val="00D82A42"/>
    <w:rsid w:val="00D82B87"/>
    <w:rsid w:val="00D82F43"/>
    <w:rsid w:val="00D8344D"/>
    <w:rsid w:val="00D84ECC"/>
    <w:rsid w:val="00D84F78"/>
    <w:rsid w:val="00D8586B"/>
    <w:rsid w:val="00D8635A"/>
    <w:rsid w:val="00D86C4B"/>
    <w:rsid w:val="00D86CA3"/>
    <w:rsid w:val="00D86E87"/>
    <w:rsid w:val="00D871CE"/>
    <w:rsid w:val="00D8752B"/>
    <w:rsid w:val="00D900C7"/>
    <w:rsid w:val="00D9050F"/>
    <w:rsid w:val="00D90902"/>
    <w:rsid w:val="00D910BD"/>
    <w:rsid w:val="00D91738"/>
    <w:rsid w:val="00D9196D"/>
    <w:rsid w:val="00D919FF"/>
    <w:rsid w:val="00D92605"/>
    <w:rsid w:val="00D92982"/>
    <w:rsid w:val="00D92F45"/>
    <w:rsid w:val="00D9364C"/>
    <w:rsid w:val="00D9395F"/>
    <w:rsid w:val="00D93B68"/>
    <w:rsid w:val="00D95055"/>
    <w:rsid w:val="00D96584"/>
    <w:rsid w:val="00D9668B"/>
    <w:rsid w:val="00D97ADF"/>
    <w:rsid w:val="00D97DD8"/>
    <w:rsid w:val="00DA0227"/>
    <w:rsid w:val="00DA05CC"/>
    <w:rsid w:val="00DA079D"/>
    <w:rsid w:val="00DA1D82"/>
    <w:rsid w:val="00DA2297"/>
    <w:rsid w:val="00DA2368"/>
    <w:rsid w:val="00DA3044"/>
    <w:rsid w:val="00DA305E"/>
    <w:rsid w:val="00DA3107"/>
    <w:rsid w:val="00DA38EE"/>
    <w:rsid w:val="00DA4EBF"/>
    <w:rsid w:val="00DA4F4E"/>
    <w:rsid w:val="00DA5063"/>
    <w:rsid w:val="00DA5417"/>
    <w:rsid w:val="00DA56E8"/>
    <w:rsid w:val="00DA5983"/>
    <w:rsid w:val="00DA5E83"/>
    <w:rsid w:val="00DA7ABD"/>
    <w:rsid w:val="00DA7BA1"/>
    <w:rsid w:val="00DA7FF2"/>
    <w:rsid w:val="00DB031A"/>
    <w:rsid w:val="00DB07CE"/>
    <w:rsid w:val="00DB0A9F"/>
    <w:rsid w:val="00DB0F39"/>
    <w:rsid w:val="00DB12E0"/>
    <w:rsid w:val="00DB1873"/>
    <w:rsid w:val="00DB377D"/>
    <w:rsid w:val="00DB395C"/>
    <w:rsid w:val="00DB6663"/>
    <w:rsid w:val="00DB6D20"/>
    <w:rsid w:val="00DB6F4A"/>
    <w:rsid w:val="00DB7D85"/>
    <w:rsid w:val="00DC06BA"/>
    <w:rsid w:val="00DC0B2A"/>
    <w:rsid w:val="00DC0E2E"/>
    <w:rsid w:val="00DC1E51"/>
    <w:rsid w:val="00DC2694"/>
    <w:rsid w:val="00DC2D36"/>
    <w:rsid w:val="00DC2F4A"/>
    <w:rsid w:val="00DC320D"/>
    <w:rsid w:val="00DC53EF"/>
    <w:rsid w:val="00DC5912"/>
    <w:rsid w:val="00DC59FD"/>
    <w:rsid w:val="00DC6206"/>
    <w:rsid w:val="00DC6A99"/>
    <w:rsid w:val="00DC71AC"/>
    <w:rsid w:val="00DC76EE"/>
    <w:rsid w:val="00DD0083"/>
    <w:rsid w:val="00DD2747"/>
    <w:rsid w:val="00DD33CE"/>
    <w:rsid w:val="00DD387B"/>
    <w:rsid w:val="00DD3CD1"/>
    <w:rsid w:val="00DD52CD"/>
    <w:rsid w:val="00DD68C9"/>
    <w:rsid w:val="00DD76F7"/>
    <w:rsid w:val="00DE0A5F"/>
    <w:rsid w:val="00DE0ADB"/>
    <w:rsid w:val="00DE0C77"/>
    <w:rsid w:val="00DE0FB3"/>
    <w:rsid w:val="00DE2773"/>
    <w:rsid w:val="00DE2CF5"/>
    <w:rsid w:val="00DE3A8D"/>
    <w:rsid w:val="00DE3BD9"/>
    <w:rsid w:val="00DE4936"/>
    <w:rsid w:val="00DE53C3"/>
    <w:rsid w:val="00DE5608"/>
    <w:rsid w:val="00DE57A9"/>
    <w:rsid w:val="00DE58D0"/>
    <w:rsid w:val="00DE5B3E"/>
    <w:rsid w:val="00DE654F"/>
    <w:rsid w:val="00DE6B01"/>
    <w:rsid w:val="00DE6B02"/>
    <w:rsid w:val="00DE6F51"/>
    <w:rsid w:val="00DE745B"/>
    <w:rsid w:val="00DE749D"/>
    <w:rsid w:val="00DE75C7"/>
    <w:rsid w:val="00DE7963"/>
    <w:rsid w:val="00DE7C3A"/>
    <w:rsid w:val="00DE7E77"/>
    <w:rsid w:val="00DF03B8"/>
    <w:rsid w:val="00DF0879"/>
    <w:rsid w:val="00DF08A7"/>
    <w:rsid w:val="00DF0B6E"/>
    <w:rsid w:val="00DF15E0"/>
    <w:rsid w:val="00DF2551"/>
    <w:rsid w:val="00DF25C7"/>
    <w:rsid w:val="00DF2AFD"/>
    <w:rsid w:val="00DF309B"/>
    <w:rsid w:val="00DF3379"/>
    <w:rsid w:val="00DF35CB"/>
    <w:rsid w:val="00DF3681"/>
    <w:rsid w:val="00DF37A0"/>
    <w:rsid w:val="00DF3F31"/>
    <w:rsid w:val="00DF459A"/>
    <w:rsid w:val="00DF47DE"/>
    <w:rsid w:val="00DF4C85"/>
    <w:rsid w:val="00DF501C"/>
    <w:rsid w:val="00DF5060"/>
    <w:rsid w:val="00DF515C"/>
    <w:rsid w:val="00DF5392"/>
    <w:rsid w:val="00DF5529"/>
    <w:rsid w:val="00DF606E"/>
    <w:rsid w:val="00DF6415"/>
    <w:rsid w:val="00E00400"/>
    <w:rsid w:val="00E00610"/>
    <w:rsid w:val="00E01174"/>
    <w:rsid w:val="00E01E02"/>
    <w:rsid w:val="00E020A4"/>
    <w:rsid w:val="00E02646"/>
    <w:rsid w:val="00E02EC6"/>
    <w:rsid w:val="00E030DD"/>
    <w:rsid w:val="00E032AC"/>
    <w:rsid w:val="00E0347E"/>
    <w:rsid w:val="00E03729"/>
    <w:rsid w:val="00E0375E"/>
    <w:rsid w:val="00E05348"/>
    <w:rsid w:val="00E061AC"/>
    <w:rsid w:val="00E0640E"/>
    <w:rsid w:val="00E065C3"/>
    <w:rsid w:val="00E0698D"/>
    <w:rsid w:val="00E06A02"/>
    <w:rsid w:val="00E06BFF"/>
    <w:rsid w:val="00E110E7"/>
    <w:rsid w:val="00E1139F"/>
    <w:rsid w:val="00E11B20"/>
    <w:rsid w:val="00E11CF2"/>
    <w:rsid w:val="00E11F07"/>
    <w:rsid w:val="00E11F8C"/>
    <w:rsid w:val="00E12460"/>
    <w:rsid w:val="00E127C5"/>
    <w:rsid w:val="00E1299C"/>
    <w:rsid w:val="00E142F5"/>
    <w:rsid w:val="00E14BB4"/>
    <w:rsid w:val="00E16203"/>
    <w:rsid w:val="00E16C04"/>
    <w:rsid w:val="00E16CDE"/>
    <w:rsid w:val="00E17443"/>
    <w:rsid w:val="00E17FA2"/>
    <w:rsid w:val="00E20617"/>
    <w:rsid w:val="00E208D8"/>
    <w:rsid w:val="00E20C90"/>
    <w:rsid w:val="00E20FA6"/>
    <w:rsid w:val="00E21170"/>
    <w:rsid w:val="00E212DC"/>
    <w:rsid w:val="00E21870"/>
    <w:rsid w:val="00E21FA6"/>
    <w:rsid w:val="00E22330"/>
    <w:rsid w:val="00E2253D"/>
    <w:rsid w:val="00E23C0F"/>
    <w:rsid w:val="00E24318"/>
    <w:rsid w:val="00E24660"/>
    <w:rsid w:val="00E25652"/>
    <w:rsid w:val="00E25686"/>
    <w:rsid w:val="00E25E2A"/>
    <w:rsid w:val="00E27188"/>
    <w:rsid w:val="00E30268"/>
    <w:rsid w:val="00E3050F"/>
    <w:rsid w:val="00E3057B"/>
    <w:rsid w:val="00E30B5A"/>
    <w:rsid w:val="00E30F30"/>
    <w:rsid w:val="00E30F31"/>
    <w:rsid w:val="00E3123D"/>
    <w:rsid w:val="00E31461"/>
    <w:rsid w:val="00E314F6"/>
    <w:rsid w:val="00E3155E"/>
    <w:rsid w:val="00E31D43"/>
    <w:rsid w:val="00E32608"/>
    <w:rsid w:val="00E32752"/>
    <w:rsid w:val="00E32E64"/>
    <w:rsid w:val="00E34188"/>
    <w:rsid w:val="00E34237"/>
    <w:rsid w:val="00E345F2"/>
    <w:rsid w:val="00E34A7A"/>
    <w:rsid w:val="00E34B6E"/>
    <w:rsid w:val="00E34B96"/>
    <w:rsid w:val="00E35559"/>
    <w:rsid w:val="00E36DF2"/>
    <w:rsid w:val="00E3723A"/>
    <w:rsid w:val="00E376BA"/>
    <w:rsid w:val="00E37860"/>
    <w:rsid w:val="00E37D10"/>
    <w:rsid w:val="00E37D89"/>
    <w:rsid w:val="00E403B8"/>
    <w:rsid w:val="00E40AC1"/>
    <w:rsid w:val="00E41A8A"/>
    <w:rsid w:val="00E41C2B"/>
    <w:rsid w:val="00E42EE7"/>
    <w:rsid w:val="00E433B9"/>
    <w:rsid w:val="00E436C4"/>
    <w:rsid w:val="00E43B94"/>
    <w:rsid w:val="00E446F1"/>
    <w:rsid w:val="00E446F8"/>
    <w:rsid w:val="00E44906"/>
    <w:rsid w:val="00E44C33"/>
    <w:rsid w:val="00E44F29"/>
    <w:rsid w:val="00E46660"/>
    <w:rsid w:val="00E4674B"/>
    <w:rsid w:val="00E46886"/>
    <w:rsid w:val="00E46EEA"/>
    <w:rsid w:val="00E4786D"/>
    <w:rsid w:val="00E47AEF"/>
    <w:rsid w:val="00E50124"/>
    <w:rsid w:val="00E5023E"/>
    <w:rsid w:val="00E50462"/>
    <w:rsid w:val="00E51202"/>
    <w:rsid w:val="00E51301"/>
    <w:rsid w:val="00E51DF0"/>
    <w:rsid w:val="00E51E99"/>
    <w:rsid w:val="00E52031"/>
    <w:rsid w:val="00E5235A"/>
    <w:rsid w:val="00E52EEB"/>
    <w:rsid w:val="00E53425"/>
    <w:rsid w:val="00E5353F"/>
    <w:rsid w:val="00E537DA"/>
    <w:rsid w:val="00E5391D"/>
    <w:rsid w:val="00E53B75"/>
    <w:rsid w:val="00E54068"/>
    <w:rsid w:val="00E544F8"/>
    <w:rsid w:val="00E5486B"/>
    <w:rsid w:val="00E54E3B"/>
    <w:rsid w:val="00E55372"/>
    <w:rsid w:val="00E5540F"/>
    <w:rsid w:val="00E555EF"/>
    <w:rsid w:val="00E55FBC"/>
    <w:rsid w:val="00E5658E"/>
    <w:rsid w:val="00E567CF"/>
    <w:rsid w:val="00E56925"/>
    <w:rsid w:val="00E56FDD"/>
    <w:rsid w:val="00E573DA"/>
    <w:rsid w:val="00E5748D"/>
    <w:rsid w:val="00E57565"/>
    <w:rsid w:val="00E57888"/>
    <w:rsid w:val="00E57F71"/>
    <w:rsid w:val="00E60285"/>
    <w:rsid w:val="00E602E8"/>
    <w:rsid w:val="00E6052B"/>
    <w:rsid w:val="00E60ED2"/>
    <w:rsid w:val="00E612CB"/>
    <w:rsid w:val="00E612DB"/>
    <w:rsid w:val="00E62E17"/>
    <w:rsid w:val="00E6357A"/>
    <w:rsid w:val="00E636A2"/>
    <w:rsid w:val="00E63796"/>
    <w:rsid w:val="00E63838"/>
    <w:rsid w:val="00E64434"/>
    <w:rsid w:val="00E64C94"/>
    <w:rsid w:val="00E658F2"/>
    <w:rsid w:val="00E66148"/>
    <w:rsid w:val="00E66194"/>
    <w:rsid w:val="00E668BD"/>
    <w:rsid w:val="00E66908"/>
    <w:rsid w:val="00E67BA7"/>
    <w:rsid w:val="00E67C51"/>
    <w:rsid w:val="00E706E1"/>
    <w:rsid w:val="00E70FEB"/>
    <w:rsid w:val="00E714A0"/>
    <w:rsid w:val="00E7210C"/>
    <w:rsid w:val="00E72603"/>
    <w:rsid w:val="00E72778"/>
    <w:rsid w:val="00E72D78"/>
    <w:rsid w:val="00E72EFC"/>
    <w:rsid w:val="00E73136"/>
    <w:rsid w:val="00E737AD"/>
    <w:rsid w:val="00E744A0"/>
    <w:rsid w:val="00E7456F"/>
    <w:rsid w:val="00E74714"/>
    <w:rsid w:val="00E7478C"/>
    <w:rsid w:val="00E749BA"/>
    <w:rsid w:val="00E758EC"/>
    <w:rsid w:val="00E75C1B"/>
    <w:rsid w:val="00E75D03"/>
    <w:rsid w:val="00E75D38"/>
    <w:rsid w:val="00E763F9"/>
    <w:rsid w:val="00E76CAA"/>
    <w:rsid w:val="00E80259"/>
    <w:rsid w:val="00E808A1"/>
    <w:rsid w:val="00E808E9"/>
    <w:rsid w:val="00E80BF0"/>
    <w:rsid w:val="00E80DD1"/>
    <w:rsid w:val="00E80F34"/>
    <w:rsid w:val="00E8107C"/>
    <w:rsid w:val="00E817AF"/>
    <w:rsid w:val="00E81901"/>
    <w:rsid w:val="00E81B89"/>
    <w:rsid w:val="00E81CEB"/>
    <w:rsid w:val="00E81DF1"/>
    <w:rsid w:val="00E81F10"/>
    <w:rsid w:val="00E8234C"/>
    <w:rsid w:val="00E8267C"/>
    <w:rsid w:val="00E82BF0"/>
    <w:rsid w:val="00E83211"/>
    <w:rsid w:val="00E83AA9"/>
    <w:rsid w:val="00E84BD9"/>
    <w:rsid w:val="00E8553D"/>
    <w:rsid w:val="00E85928"/>
    <w:rsid w:val="00E85C2F"/>
    <w:rsid w:val="00E87822"/>
    <w:rsid w:val="00E90299"/>
    <w:rsid w:val="00E90395"/>
    <w:rsid w:val="00E90598"/>
    <w:rsid w:val="00E90AD1"/>
    <w:rsid w:val="00E90E49"/>
    <w:rsid w:val="00E916D8"/>
    <w:rsid w:val="00E9170E"/>
    <w:rsid w:val="00E91734"/>
    <w:rsid w:val="00E917AD"/>
    <w:rsid w:val="00E917F9"/>
    <w:rsid w:val="00E91AE2"/>
    <w:rsid w:val="00E91F3A"/>
    <w:rsid w:val="00E9291C"/>
    <w:rsid w:val="00E92A3F"/>
    <w:rsid w:val="00E934B0"/>
    <w:rsid w:val="00E93551"/>
    <w:rsid w:val="00E93642"/>
    <w:rsid w:val="00E93FFE"/>
    <w:rsid w:val="00E94F8A"/>
    <w:rsid w:val="00E954B7"/>
    <w:rsid w:val="00E95767"/>
    <w:rsid w:val="00E95CCB"/>
    <w:rsid w:val="00E95F79"/>
    <w:rsid w:val="00E964FD"/>
    <w:rsid w:val="00E96A59"/>
    <w:rsid w:val="00E96D72"/>
    <w:rsid w:val="00E9781C"/>
    <w:rsid w:val="00EA061E"/>
    <w:rsid w:val="00EA1C04"/>
    <w:rsid w:val="00EA21AA"/>
    <w:rsid w:val="00EA2280"/>
    <w:rsid w:val="00EA2366"/>
    <w:rsid w:val="00EA2558"/>
    <w:rsid w:val="00EA32D7"/>
    <w:rsid w:val="00EA35EF"/>
    <w:rsid w:val="00EA3808"/>
    <w:rsid w:val="00EA3A32"/>
    <w:rsid w:val="00EA4C81"/>
    <w:rsid w:val="00EA54B8"/>
    <w:rsid w:val="00EA58E4"/>
    <w:rsid w:val="00EA6717"/>
    <w:rsid w:val="00EA6A15"/>
    <w:rsid w:val="00EA6CFA"/>
    <w:rsid w:val="00EA7A41"/>
    <w:rsid w:val="00EA7CFA"/>
    <w:rsid w:val="00EB03D7"/>
    <w:rsid w:val="00EB05D0"/>
    <w:rsid w:val="00EB077B"/>
    <w:rsid w:val="00EB0818"/>
    <w:rsid w:val="00EB0B61"/>
    <w:rsid w:val="00EB118B"/>
    <w:rsid w:val="00EB11E3"/>
    <w:rsid w:val="00EB14AF"/>
    <w:rsid w:val="00EB1536"/>
    <w:rsid w:val="00EB18C0"/>
    <w:rsid w:val="00EB1A55"/>
    <w:rsid w:val="00EB1C3B"/>
    <w:rsid w:val="00EB1FE6"/>
    <w:rsid w:val="00EB2086"/>
    <w:rsid w:val="00EB2115"/>
    <w:rsid w:val="00EB2504"/>
    <w:rsid w:val="00EB268A"/>
    <w:rsid w:val="00EB2EB8"/>
    <w:rsid w:val="00EB3405"/>
    <w:rsid w:val="00EB3902"/>
    <w:rsid w:val="00EB3929"/>
    <w:rsid w:val="00EB3955"/>
    <w:rsid w:val="00EB42DC"/>
    <w:rsid w:val="00EB4331"/>
    <w:rsid w:val="00EB4904"/>
    <w:rsid w:val="00EB4B8B"/>
    <w:rsid w:val="00EB4EA2"/>
    <w:rsid w:val="00EB5614"/>
    <w:rsid w:val="00EB5AE4"/>
    <w:rsid w:val="00EB61CD"/>
    <w:rsid w:val="00EB6211"/>
    <w:rsid w:val="00EB7A50"/>
    <w:rsid w:val="00EB7E5F"/>
    <w:rsid w:val="00EC1652"/>
    <w:rsid w:val="00EC2122"/>
    <w:rsid w:val="00EC2675"/>
    <w:rsid w:val="00EC27C6"/>
    <w:rsid w:val="00EC3077"/>
    <w:rsid w:val="00EC4207"/>
    <w:rsid w:val="00EC423D"/>
    <w:rsid w:val="00EC4802"/>
    <w:rsid w:val="00EC49DE"/>
    <w:rsid w:val="00EC4AC0"/>
    <w:rsid w:val="00EC5653"/>
    <w:rsid w:val="00EC59F7"/>
    <w:rsid w:val="00EC5C1E"/>
    <w:rsid w:val="00EC5FC8"/>
    <w:rsid w:val="00EC609A"/>
    <w:rsid w:val="00EC60E3"/>
    <w:rsid w:val="00EC6A2B"/>
    <w:rsid w:val="00EC6D0C"/>
    <w:rsid w:val="00EC71CE"/>
    <w:rsid w:val="00EC7E5B"/>
    <w:rsid w:val="00ED1006"/>
    <w:rsid w:val="00ED189C"/>
    <w:rsid w:val="00ED1A7E"/>
    <w:rsid w:val="00ED21E8"/>
    <w:rsid w:val="00ED25A7"/>
    <w:rsid w:val="00ED2942"/>
    <w:rsid w:val="00ED322F"/>
    <w:rsid w:val="00ED33DD"/>
    <w:rsid w:val="00ED36E1"/>
    <w:rsid w:val="00ED3BAA"/>
    <w:rsid w:val="00ED445E"/>
    <w:rsid w:val="00ED4875"/>
    <w:rsid w:val="00ED519F"/>
    <w:rsid w:val="00ED5581"/>
    <w:rsid w:val="00ED5798"/>
    <w:rsid w:val="00ED674C"/>
    <w:rsid w:val="00ED79C2"/>
    <w:rsid w:val="00EE00C4"/>
    <w:rsid w:val="00EE0760"/>
    <w:rsid w:val="00EE0F24"/>
    <w:rsid w:val="00EE1262"/>
    <w:rsid w:val="00EE190E"/>
    <w:rsid w:val="00EE2307"/>
    <w:rsid w:val="00EE24AC"/>
    <w:rsid w:val="00EE293F"/>
    <w:rsid w:val="00EE2968"/>
    <w:rsid w:val="00EE2A03"/>
    <w:rsid w:val="00EE4281"/>
    <w:rsid w:val="00EE4954"/>
    <w:rsid w:val="00EE5064"/>
    <w:rsid w:val="00EE5743"/>
    <w:rsid w:val="00EE591C"/>
    <w:rsid w:val="00EE59E1"/>
    <w:rsid w:val="00EE5D40"/>
    <w:rsid w:val="00EE5E84"/>
    <w:rsid w:val="00EE6146"/>
    <w:rsid w:val="00EE6E39"/>
    <w:rsid w:val="00EE7E1B"/>
    <w:rsid w:val="00EF0CDA"/>
    <w:rsid w:val="00EF0F4C"/>
    <w:rsid w:val="00EF13FB"/>
    <w:rsid w:val="00EF18FE"/>
    <w:rsid w:val="00EF1D99"/>
    <w:rsid w:val="00EF269E"/>
    <w:rsid w:val="00EF3862"/>
    <w:rsid w:val="00EF3BAD"/>
    <w:rsid w:val="00EF3CBB"/>
    <w:rsid w:val="00EF4956"/>
    <w:rsid w:val="00EF54CB"/>
    <w:rsid w:val="00EF5787"/>
    <w:rsid w:val="00EF60D0"/>
    <w:rsid w:val="00EF60DD"/>
    <w:rsid w:val="00EF60EB"/>
    <w:rsid w:val="00EF63FA"/>
    <w:rsid w:val="00EF68DB"/>
    <w:rsid w:val="00EF68E5"/>
    <w:rsid w:val="00EF6BF3"/>
    <w:rsid w:val="00EF7474"/>
    <w:rsid w:val="00EF7B48"/>
    <w:rsid w:val="00EF7CF5"/>
    <w:rsid w:val="00F00EAC"/>
    <w:rsid w:val="00F01277"/>
    <w:rsid w:val="00F01337"/>
    <w:rsid w:val="00F01D43"/>
    <w:rsid w:val="00F03341"/>
    <w:rsid w:val="00F051DF"/>
    <w:rsid w:val="00F0523B"/>
    <w:rsid w:val="00F0528D"/>
    <w:rsid w:val="00F06C67"/>
    <w:rsid w:val="00F06DFD"/>
    <w:rsid w:val="00F06E27"/>
    <w:rsid w:val="00F071D1"/>
    <w:rsid w:val="00F07533"/>
    <w:rsid w:val="00F07A7E"/>
    <w:rsid w:val="00F10629"/>
    <w:rsid w:val="00F10FF9"/>
    <w:rsid w:val="00F11764"/>
    <w:rsid w:val="00F11A86"/>
    <w:rsid w:val="00F12187"/>
    <w:rsid w:val="00F122A5"/>
    <w:rsid w:val="00F12611"/>
    <w:rsid w:val="00F13079"/>
    <w:rsid w:val="00F13998"/>
    <w:rsid w:val="00F13E1E"/>
    <w:rsid w:val="00F142C2"/>
    <w:rsid w:val="00F149B8"/>
    <w:rsid w:val="00F14D0B"/>
    <w:rsid w:val="00F15092"/>
    <w:rsid w:val="00F157F0"/>
    <w:rsid w:val="00F15855"/>
    <w:rsid w:val="00F15B1D"/>
    <w:rsid w:val="00F15CFD"/>
    <w:rsid w:val="00F15FA5"/>
    <w:rsid w:val="00F16072"/>
    <w:rsid w:val="00F166A5"/>
    <w:rsid w:val="00F209B7"/>
    <w:rsid w:val="00F20C19"/>
    <w:rsid w:val="00F20CC3"/>
    <w:rsid w:val="00F223C2"/>
    <w:rsid w:val="00F22B1E"/>
    <w:rsid w:val="00F22CCA"/>
    <w:rsid w:val="00F231F6"/>
    <w:rsid w:val="00F2376F"/>
    <w:rsid w:val="00F2396E"/>
    <w:rsid w:val="00F23C32"/>
    <w:rsid w:val="00F243D8"/>
    <w:rsid w:val="00F248F5"/>
    <w:rsid w:val="00F24C3E"/>
    <w:rsid w:val="00F254AD"/>
    <w:rsid w:val="00F25F40"/>
    <w:rsid w:val="00F26008"/>
    <w:rsid w:val="00F2686A"/>
    <w:rsid w:val="00F26FE5"/>
    <w:rsid w:val="00F30828"/>
    <w:rsid w:val="00F30846"/>
    <w:rsid w:val="00F30D5E"/>
    <w:rsid w:val="00F3110E"/>
    <w:rsid w:val="00F311F5"/>
    <w:rsid w:val="00F313D6"/>
    <w:rsid w:val="00F31809"/>
    <w:rsid w:val="00F31874"/>
    <w:rsid w:val="00F320E3"/>
    <w:rsid w:val="00F3271A"/>
    <w:rsid w:val="00F3296E"/>
    <w:rsid w:val="00F32C7C"/>
    <w:rsid w:val="00F32FBD"/>
    <w:rsid w:val="00F33488"/>
    <w:rsid w:val="00F33BA6"/>
    <w:rsid w:val="00F33E7C"/>
    <w:rsid w:val="00F35337"/>
    <w:rsid w:val="00F35B9A"/>
    <w:rsid w:val="00F366E9"/>
    <w:rsid w:val="00F36AAC"/>
    <w:rsid w:val="00F36E94"/>
    <w:rsid w:val="00F37B56"/>
    <w:rsid w:val="00F4031F"/>
    <w:rsid w:val="00F40443"/>
    <w:rsid w:val="00F40F0C"/>
    <w:rsid w:val="00F412FF"/>
    <w:rsid w:val="00F41807"/>
    <w:rsid w:val="00F41E05"/>
    <w:rsid w:val="00F4391D"/>
    <w:rsid w:val="00F45158"/>
    <w:rsid w:val="00F451FD"/>
    <w:rsid w:val="00F45271"/>
    <w:rsid w:val="00F4602F"/>
    <w:rsid w:val="00F46EA3"/>
    <w:rsid w:val="00F47517"/>
    <w:rsid w:val="00F4766C"/>
    <w:rsid w:val="00F47CBF"/>
    <w:rsid w:val="00F5006B"/>
    <w:rsid w:val="00F50357"/>
    <w:rsid w:val="00F50373"/>
    <w:rsid w:val="00F507AF"/>
    <w:rsid w:val="00F507D1"/>
    <w:rsid w:val="00F51790"/>
    <w:rsid w:val="00F519CE"/>
    <w:rsid w:val="00F51A14"/>
    <w:rsid w:val="00F51ADA"/>
    <w:rsid w:val="00F52D18"/>
    <w:rsid w:val="00F52DAD"/>
    <w:rsid w:val="00F537BD"/>
    <w:rsid w:val="00F537D0"/>
    <w:rsid w:val="00F540DA"/>
    <w:rsid w:val="00F5473D"/>
    <w:rsid w:val="00F549B3"/>
    <w:rsid w:val="00F55D5B"/>
    <w:rsid w:val="00F55E9F"/>
    <w:rsid w:val="00F561AD"/>
    <w:rsid w:val="00F561EA"/>
    <w:rsid w:val="00F569D3"/>
    <w:rsid w:val="00F56A23"/>
    <w:rsid w:val="00F57426"/>
    <w:rsid w:val="00F57773"/>
    <w:rsid w:val="00F57DB3"/>
    <w:rsid w:val="00F6056A"/>
    <w:rsid w:val="00F607C5"/>
    <w:rsid w:val="00F60DEA"/>
    <w:rsid w:val="00F6107E"/>
    <w:rsid w:val="00F61CA9"/>
    <w:rsid w:val="00F6204D"/>
    <w:rsid w:val="00F6302A"/>
    <w:rsid w:val="00F630AB"/>
    <w:rsid w:val="00F632AB"/>
    <w:rsid w:val="00F632E4"/>
    <w:rsid w:val="00F64C2B"/>
    <w:rsid w:val="00F64CE6"/>
    <w:rsid w:val="00F64FFF"/>
    <w:rsid w:val="00F651BE"/>
    <w:rsid w:val="00F65847"/>
    <w:rsid w:val="00F65A12"/>
    <w:rsid w:val="00F66514"/>
    <w:rsid w:val="00F668CD"/>
    <w:rsid w:val="00F676E5"/>
    <w:rsid w:val="00F67CB3"/>
    <w:rsid w:val="00F67D0F"/>
    <w:rsid w:val="00F67F02"/>
    <w:rsid w:val="00F67F53"/>
    <w:rsid w:val="00F702CF"/>
    <w:rsid w:val="00F703BE"/>
    <w:rsid w:val="00F70A3F"/>
    <w:rsid w:val="00F70D27"/>
    <w:rsid w:val="00F71306"/>
    <w:rsid w:val="00F71BB7"/>
    <w:rsid w:val="00F71D35"/>
    <w:rsid w:val="00F71F69"/>
    <w:rsid w:val="00F7281E"/>
    <w:rsid w:val="00F7282D"/>
    <w:rsid w:val="00F72B72"/>
    <w:rsid w:val="00F72E8B"/>
    <w:rsid w:val="00F738C5"/>
    <w:rsid w:val="00F73AFC"/>
    <w:rsid w:val="00F74BB9"/>
    <w:rsid w:val="00F75384"/>
    <w:rsid w:val="00F75582"/>
    <w:rsid w:val="00F758E6"/>
    <w:rsid w:val="00F75C57"/>
    <w:rsid w:val="00F75FC1"/>
    <w:rsid w:val="00F76AB1"/>
    <w:rsid w:val="00F76B68"/>
    <w:rsid w:val="00F76D83"/>
    <w:rsid w:val="00F76EFA"/>
    <w:rsid w:val="00F773BD"/>
    <w:rsid w:val="00F77D6D"/>
    <w:rsid w:val="00F800CF"/>
    <w:rsid w:val="00F80399"/>
    <w:rsid w:val="00F804BE"/>
    <w:rsid w:val="00F80604"/>
    <w:rsid w:val="00F80A9E"/>
    <w:rsid w:val="00F81002"/>
    <w:rsid w:val="00F8113B"/>
    <w:rsid w:val="00F81649"/>
    <w:rsid w:val="00F817CE"/>
    <w:rsid w:val="00F82DE4"/>
    <w:rsid w:val="00F834F9"/>
    <w:rsid w:val="00F8375A"/>
    <w:rsid w:val="00F8456C"/>
    <w:rsid w:val="00F848FD"/>
    <w:rsid w:val="00F84BE7"/>
    <w:rsid w:val="00F8598D"/>
    <w:rsid w:val="00F859D8"/>
    <w:rsid w:val="00F85D8F"/>
    <w:rsid w:val="00F85E8B"/>
    <w:rsid w:val="00F8655B"/>
    <w:rsid w:val="00F866AF"/>
    <w:rsid w:val="00F86701"/>
    <w:rsid w:val="00F868F5"/>
    <w:rsid w:val="00F86A2D"/>
    <w:rsid w:val="00F86A6C"/>
    <w:rsid w:val="00F86CA4"/>
    <w:rsid w:val="00F87D78"/>
    <w:rsid w:val="00F87DD1"/>
    <w:rsid w:val="00F87F60"/>
    <w:rsid w:val="00F87FBB"/>
    <w:rsid w:val="00F904CB"/>
    <w:rsid w:val="00F9056A"/>
    <w:rsid w:val="00F90F8D"/>
    <w:rsid w:val="00F913DF"/>
    <w:rsid w:val="00F9186B"/>
    <w:rsid w:val="00F91D37"/>
    <w:rsid w:val="00F920EC"/>
    <w:rsid w:val="00F9224C"/>
    <w:rsid w:val="00F92312"/>
    <w:rsid w:val="00F924CE"/>
    <w:rsid w:val="00F925B0"/>
    <w:rsid w:val="00F92782"/>
    <w:rsid w:val="00F92968"/>
    <w:rsid w:val="00F9307E"/>
    <w:rsid w:val="00F938AC"/>
    <w:rsid w:val="00F9395B"/>
    <w:rsid w:val="00F93AA9"/>
    <w:rsid w:val="00F93D9D"/>
    <w:rsid w:val="00F941DE"/>
    <w:rsid w:val="00F94AF4"/>
    <w:rsid w:val="00F952BC"/>
    <w:rsid w:val="00F9589D"/>
    <w:rsid w:val="00F95F64"/>
    <w:rsid w:val="00F96985"/>
    <w:rsid w:val="00F97838"/>
    <w:rsid w:val="00F97B27"/>
    <w:rsid w:val="00FA0004"/>
    <w:rsid w:val="00FA06D8"/>
    <w:rsid w:val="00FA1116"/>
    <w:rsid w:val="00FA197F"/>
    <w:rsid w:val="00FA1D2C"/>
    <w:rsid w:val="00FA2BB3"/>
    <w:rsid w:val="00FA2E6D"/>
    <w:rsid w:val="00FA3962"/>
    <w:rsid w:val="00FA3DCA"/>
    <w:rsid w:val="00FA4365"/>
    <w:rsid w:val="00FA44E6"/>
    <w:rsid w:val="00FA4EB8"/>
    <w:rsid w:val="00FA5990"/>
    <w:rsid w:val="00FA59AB"/>
    <w:rsid w:val="00FA59C1"/>
    <w:rsid w:val="00FA5E47"/>
    <w:rsid w:val="00FA5E53"/>
    <w:rsid w:val="00FA6DA4"/>
    <w:rsid w:val="00FA6FEE"/>
    <w:rsid w:val="00FA752E"/>
    <w:rsid w:val="00FA7EAB"/>
    <w:rsid w:val="00FA7F09"/>
    <w:rsid w:val="00FB02DA"/>
    <w:rsid w:val="00FB07D3"/>
    <w:rsid w:val="00FB10CE"/>
    <w:rsid w:val="00FB1455"/>
    <w:rsid w:val="00FB1499"/>
    <w:rsid w:val="00FB22F4"/>
    <w:rsid w:val="00FB24CB"/>
    <w:rsid w:val="00FB24CF"/>
    <w:rsid w:val="00FB24F8"/>
    <w:rsid w:val="00FB2AD7"/>
    <w:rsid w:val="00FB2FFA"/>
    <w:rsid w:val="00FB3BBC"/>
    <w:rsid w:val="00FB435A"/>
    <w:rsid w:val="00FB43F8"/>
    <w:rsid w:val="00FB4C80"/>
    <w:rsid w:val="00FB5F78"/>
    <w:rsid w:val="00FB6642"/>
    <w:rsid w:val="00FB6A6A"/>
    <w:rsid w:val="00FB6B24"/>
    <w:rsid w:val="00FB7D47"/>
    <w:rsid w:val="00FC0335"/>
    <w:rsid w:val="00FC0391"/>
    <w:rsid w:val="00FC17DC"/>
    <w:rsid w:val="00FC20B8"/>
    <w:rsid w:val="00FC214E"/>
    <w:rsid w:val="00FC340D"/>
    <w:rsid w:val="00FC4181"/>
    <w:rsid w:val="00FC490A"/>
    <w:rsid w:val="00FC53AB"/>
    <w:rsid w:val="00FC55A7"/>
    <w:rsid w:val="00FC5BCF"/>
    <w:rsid w:val="00FC5C41"/>
    <w:rsid w:val="00FC65A5"/>
    <w:rsid w:val="00FC6B0B"/>
    <w:rsid w:val="00FC7085"/>
    <w:rsid w:val="00FC722B"/>
    <w:rsid w:val="00FC7429"/>
    <w:rsid w:val="00FC7EDB"/>
    <w:rsid w:val="00FD049D"/>
    <w:rsid w:val="00FD0626"/>
    <w:rsid w:val="00FD079E"/>
    <w:rsid w:val="00FD07F6"/>
    <w:rsid w:val="00FD0C95"/>
    <w:rsid w:val="00FD19F6"/>
    <w:rsid w:val="00FD1A0A"/>
    <w:rsid w:val="00FD1A83"/>
    <w:rsid w:val="00FD1EC8"/>
    <w:rsid w:val="00FD2B4A"/>
    <w:rsid w:val="00FD2D64"/>
    <w:rsid w:val="00FD2FB6"/>
    <w:rsid w:val="00FD32B5"/>
    <w:rsid w:val="00FD3CA5"/>
    <w:rsid w:val="00FD417B"/>
    <w:rsid w:val="00FD432D"/>
    <w:rsid w:val="00FD47ED"/>
    <w:rsid w:val="00FD4D1F"/>
    <w:rsid w:val="00FD535D"/>
    <w:rsid w:val="00FD576F"/>
    <w:rsid w:val="00FD6AFF"/>
    <w:rsid w:val="00FD6B18"/>
    <w:rsid w:val="00FD6CC5"/>
    <w:rsid w:val="00FD7307"/>
    <w:rsid w:val="00FD74DB"/>
    <w:rsid w:val="00FD7642"/>
    <w:rsid w:val="00FD7660"/>
    <w:rsid w:val="00FD7B31"/>
    <w:rsid w:val="00FD7B9B"/>
    <w:rsid w:val="00FE016B"/>
    <w:rsid w:val="00FE02A5"/>
    <w:rsid w:val="00FE0465"/>
    <w:rsid w:val="00FE0655"/>
    <w:rsid w:val="00FE0D5F"/>
    <w:rsid w:val="00FE1626"/>
    <w:rsid w:val="00FE178D"/>
    <w:rsid w:val="00FE202B"/>
    <w:rsid w:val="00FE2365"/>
    <w:rsid w:val="00FE2FE4"/>
    <w:rsid w:val="00FE3137"/>
    <w:rsid w:val="00FE3359"/>
    <w:rsid w:val="00FE3669"/>
    <w:rsid w:val="00FE4BF2"/>
    <w:rsid w:val="00FE4C7B"/>
    <w:rsid w:val="00FE551E"/>
    <w:rsid w:val="00FE5B51"/>
    <w:rsid w:val="00FE6786"/>
    <w:rsid w:val="00FE72F9"/>
    <w:rsid w:val="00FE7336"/>
    <w:rsid w:val="00FE787C"/>
    <w:rsid w:val="00FF0A82"/>
    <w:rsid w:val="00FF1C1A"/>
    <w:rsid w:val="00FF28D2"/>
    <w:rsid w:val="00FF2D42"/>
    <w:rsid w:val="00FF40D2"/>
    <w:rsid w:val="00FF4255"/>
    <w:rsid w:val="00FF45A5"/>
    <w:rsid w:val="00FF5C91"/>
    <w:rsid w:val="00FF6134"/>
    <w:rsid w:val="00FF676B"/>
    <w:rsid w:val="00FF67CA"/>
    <w:rsid w:val="00FF685D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D77CA5B"/>
  <w15:docId w15:val="{70519470-142B-4991-B826-7E6909420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 3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524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标题 1,Alt+1,Alt+11,Alt+12,Alt+13"/>
    <w:next w:val="Normal"/>
    <w:link w:val="Heading1Char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,Header 2,Header2,22,heading2,2nd level,H21,H22,H23,H24,H25,R2,E2,†berschrift 2,õberschrift 2"/>
    <w:basedOn w:val="Heading1"/>
    <w:next w:val="Normal"/>
    <w:qFormat/>
    <w:rsid w:val="00B541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541D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numPr>
        <w:numId w:val="6"/>
      </w:numPr>
    </w:pPr>
  </w:style>
  <w:style w:type="paragraph" w:styleId="ListBullet">
    <w:name w:val="List Bullet"/>
    <w:basedOn w:val="BodyText"/>
    <w:qFormat/>
    <w:rsid w:val="00B541DA"/>
    <w:pPr>
      <w:numPr>
        <w:numId w:val="5"/>
      </w:numPr>
    </w:pPr>
  </w:style>
  <w:style w:type="paragraph" w:styleId="ListBullet3">
    <w:name w:val="List Bullet 3"/>
    <w:basedOn w:val="ListBullet2"/>
    <w:rsid w:val="00B541DA"/>
    <w:pPr>
      <w:numPr>
        <w:numId w:val="7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8"/>
      </w:numPr>
    </w:pPr>
  </w:style>
  <w:style w:type="paragraph" w:styleId="ListBullet5">
    <w:name w:val="List Bullet 5"/>
    <w:basedOn w:val="ListBullet4"/>
    <w:rsid w:val="00B541DA"/>
    <w:pPr>
      <w:numPr>
        <w:numId w:val="4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B541DA"/>
    <w:pPr>
      <w:numPr>
        <w:numId w:val="2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qFormat/>
    <w:rsid w:val="00B541DA"/>
    <w:rPr>
      <w:sz w:val="16"/>
      <w:szCs w:val="16"/>
    </w:rPr>
  </w:style>
  <w:style w:type="paragraph" w:styleId="CommentText">
    <w:name w:val="annotation text"/>
    <w:basedOn w:val="Normal"/>
    <w:semiHidden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h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Agreement">
    <w:name w:val="Agreement"/>
    <w:basedOn w:val="Normal"/>
    <w:next w:val="Doc-text2"/>
    <w:rsid w:val="00202E5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LChar">
    <w:name w:val="TAL Char"/>
    <w:link w:val="TAL"/>
    <w:rsid w:val="00022EC0"/>
    <w:rPr>
      <w:rFonts w:ascii="Arial" w:hAnsi="Arial"/>
      <w:sz w:val="18"/>
      <w:lang w:val="en-GB"/>
    </w:rPr>
  </w:style>
  <w:style w:type="paragraph" w:styleId="ListNumber3">
    <w:name w:val="List Number 3"/>
    <w:basedOn w:val="Normal"/>
    <w:qFormat/>
    <w:rsid w:val="006B33BE"/>
    <w:pPr>
      <w:numPr>
        <w:numId w:val="13"/>
      </w:numPr>
      <w:tabs>
        <w:tab w:val="clear" w:pos="926"/>
        <w:tab w:val="num" w:pos="1361"/>
      </w:tabs>
      <w:overflowPunct/>
      <w:autoSpaceDE/>
      <w:autoSpaceDN/>
      <w:adjustRightInd/>
      <w:spacing w:after="180"/>
      <w:ind w:left="1361" w:hanging="397"/>
      <w:contextualSpacing/>
      <w:jc w:val="left"/>
      <w:textAlignment w:val="auto"/>
    </w:pPr>
    <w:rPr>
      <w:rFonts w:ascii="Times New Roman" w:eastAsia="DengXian" w:hAnsi="Times New Roman"/>
      <w:lang w:eastAsia="en-US"/>
    </w:rPr>
  </w:style>
  <w:style w:type="character" w:customStyle="1" w:styleId="TALCar">
    <w:name w:val="TAL Car"/>
    <w:qFormat/>
    <w:rsid w:val="003B1580"/>
    <w:rPr>
      <w:rFonts w:ascii="Arial" w:eastAsia="Times New Roman" w:hAnsi="Arial"/>
      <w:sz w:val="18"/>
    </w:rPr>
  </w:style>
  <w:style w:type="paragraph" w:customStyle="1" w:styleId="xmsolistparagraph">
    <w:name w:val="x_msolistparagraph"/>
    <w:basedOn w:val="Normal"/>
    <w:rsid w:val="00DC269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CA" w:eastAsia="en-US"/>
    </w:rPr>
  </w:style>
  <w:style w:type="paragraph" w:customStyle="1" w:styleId="paragraph">
    <w:name w:val="paragraph"/>
    <w:basedOn w:val="Normal"/>
    <w:rsid w:val="007F4F4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CA" w:eastAsia="en-US"/>
    </w:rPr>
  </w:style>
  <w:style w:type="character" w:customStyle="1" w:styleId="normaltextrun">
    <w:name w:val="normaltextrun"/>
    <w:basedOn w:val="DefaultParagraphFont"/>
    <w:rsid w:val="007F4F4C"/>
  </w:style>
  <w:style w:type="character" w:customStyle="1" w:styleId="tabchar">
    <w:name w:val="tabchar"/>
    <w:basedOn w:val="DefaultParagraphFont"/>
    <w:rsid w:val="007F4F4C"/>
  </w:style>
  <w:style w:type="character" w:customStyle="1" w:styleId="eop">
    <w:name w:val="eop"/>
    <w:basedOn w:val="DefaultParagraphFont"/>
    <w:rsid w:val="007F4F4C"/>
  </w:style>
  <w:style w:type="paragraph" w:styleId="NormalWeb">
    <w:name w:val="Normal (Web)"/>
    <w:basedOn w:val="Normal"/>
    <w:uiPriority w:val="99"/>
    <w:unhideWhenUsed/>
    <w:rsid w:val="00D9395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CA" w:eastAsia="en-US"/>
    </w:rPr>
  </w:style>
  <w:style w:type="character" w:customStyle="1" w:styleId="NOZchn">
    <w:name w:val="NO Zchn"/>
    <w:qFormat/>
    <w:rsid w:val="007C16F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table" w:customStyle="1" w:styleId="TableGrid1">
    <w:name w:val="Table Grid1"/>
    <w:basedOn w:val="TableNormal"/>
    <w:next w:val="TableGrid"/>
    <w:uiPriority w:val="39"/>
    <w:qFormat/>
    <w:rsid w:val="001E07D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34"/>
    <w:qFormat/>
    <w:rsid w:val="004B7853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="Times New Roman" w:hAnsi="Times New Roman"/>
      <w:sz w:val="22"/>
      <w:szCs w:val="22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F6476"/>
    <w:rPr>
      <w:rFonts w:ascii="Arial" w:hAnsi="Arial" w:cs="Arial"/>
      <w:b/>
      <w:bCs/>
      <w:noProof/>
      <w:sz w:val="18"/>
      <w:szCs w:val="18"/>
      <w:lang w:eastAsia="zh-CN"/>
    </w:rPr>
  </w:style>
  <w:style w:type="table" w:customStyle="1" w:styleId="TableGrid2">
    <w:name w:val="Table Grid2"/>
    <w:basedOn w:val="TableNormal"/>
    <w:next w:val="TableGrid"/>
    <w:uiPriority w:val="39"/>
    <w:rsid w:val="00DC0B2A"/>
    <w:rPr>
      <w:rFonts w:eastAsia="SimSun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locked/>
    <w:rsid w:val="00D92605"/>
    <w:rPr>
      <w:rFonts w:ascii="Arial" w:hAnsi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F7C48FB-F743-46BF-98B6-FC981CFD0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32DDE2-E122-431B-82FE-E106A4A441C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075D2BEC-8EF4-4FEB-A4A4-E519153ECF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358AA1-B07C-4CCC-B667-61E5AFB4CAE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18EA25A-A2DD-4266-96DA-08EC5F688EE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3817</TotalTime>
  <Pages>7</Pages>
  <Words>2240</Words>
  <Characters>12769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14980</CharactersWithSpaces>
  <SharedDoc>false</SharedDoc>
  <HyperlinkBase/>
  <HLinks>
    <vt:vector size="6" baseType="variant">
      <vt:variant>
        <vt:i4>8060946</vt:i4>
      </vt:variant>
      <vt:variant>
        <vt:i4>0</vt:i4>
      </vt:variant>
      <vt:variant>
        <vt:i4>0</vt:i4>
      </vt:variant>
      <vt:variant>
        <vt:i4>5</vt:i4>
      </vt:variant>
      <vt:variant>
        <vt:lpwstr>http://ftp.3gpp.org/tsg_ran/TSG_RAN/TSGR_94e/Docs/RP-213554.zip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dc:description/>
  <cp:lastModifiedBy>RAN2#129bis</cp:lastModifiedBy>
  <cp:revision>888</cp:revision>
  <cp:lastPrinted>2016-11-04T21:26:00Z</cp:lastPrinted>
  <dcterms:created xsi:type="dcterms:W3CDTF">2024-02-13T19:24:00Z</dcterms:created>
  <dcterms:modified xsi:type="dcterms:W3CDTF">2025-05-08T18:46:00Z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ediaServiceImageTags">
    <vt:lpwstr/>
  </property>
  <property fmtid="{D5CDD505-2E9C-101B-9397-08002B2CF9AE}" pid="19" name="MSIP_Label_bcf26ed8-713a-4e6c-8a04-66607341a11c_Enabled">
    <vt:lpwstr>true</vt:lpwstr>
  </property>
  <property fmtid="{D5CDD505-2E9C-101B-9397-08002B2CF9AE}" pid="20" name="MSIP_Label_bcf26ed8-713a-4e6c-8a04-66607341a11c_SetDate">
    <vt:lpwstr>2024-10-07T10:57:38Z</vt:lpwstr>
  </property>
  <property fmtid="{D5CDD505-2E9C-101B-9397-08002B2CF9AE}" pid="21" name="MSIP_Label_bcf26ed8-713a-4e6c-8a04-66607341a11c_Method">
    <vt:lpwstr>Standard</vt:lpwstr>
  </property>
  <property fmtid="{D5CDD505-2E9C-101B-9397-08002B2CF9AE}" pid="22" name="MSIP_Label_bcf26ed8-713a-4e6c-8a04-66607341a11c_Name">
    <vt:lpwstr>Public</vt:lpwstr>
  </property>
  <property fmtid="{D5CDD505-2E9C-101B-9397-08002B2CF9AE}" pid="23" name="MSIP_Label_bcf26ed8-713a-4e6c-8a04-66607341a11c_SiteId">
    <vt:lpwstr>e351b779-f6d5-4e50-8568-80e922d180ae</vt:lpwstr>
  </property>
  <property fmtid="{D5CDD505-2E9C-101B-9397-08002B2CF9AE}" pid="24" name="MSIP_Label_bcf26ed8-713a-4e6c-8a04-66607341a11c_ActionId">
    <vt:lpwstr>ae687dbf-8266-455f-a338-4ca4f345f6f0</vt:lpwstr>
  </property>
  <property fmtid="{D5CDD505-2E9C-101B-9397-08002B2CF9AE}" pid="25" name="MSIP_Label_bcf26ed8-713a-4e6c-8a04-66607341a11c_ContentBits">
    <vt:lpwstr>0</vt:lpwstr>
  </property>
</Properties>
</file>